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48DA66B8"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w:t>
      </w:r>
      <w:r w:rsidR="00F069CB">
        <w:rPr>
          <w:rFonts w:ascii="Arial" w:hAnsi="Arial" w:cs="Arial"/>
          <w:b/>
          <w:bCs/>
          <w:noProof/>
          <w:sz w:val="24"/>
          <w:szCs w:val="24"/>
        </w:rPr>
        <w:t>1</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F43314">
        <w:rPr>
          <w:rFonts w:ascii="Arial" w:hAnsi="Arial" w:cs="Arial"/>
          <w:b/>
          <w:bCs/>
          <w:noProof/>
          <w:sz w:val="24"/>
          <w:szCs w:val="24"/>
        </w:rPr>
        <w:t>03899</w:t>
      </w:r>
      <w:ins w:id="0" w:author="Huawei_Hui_D3" w:date="2022-05-18T14:34:00Z">
        <w:r w:rsidR="005A7051">
          <w:rPr>
            <w:rFonts w:ascii="Arial" w:hAnsi="Arial" w:cs="Arial"/>
            <w:b/>
            <w:bCs/>
            <w:noProof/>
            <w:sz w:val="24"/>
            <w:szCs w:val="24"/>
          </w:rPr>
          <w:t>r03</w:t>
        </w:r>
      </w:ins>
    </w:p>
    <w:p w14:paraId="01563314" w14:textId="41707719" w:rsidR="009C3216" w:rsidRPr="00471B80" w:rsidRDefault="00F069CB"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F2EAA">
        <w:rPr>
          <w:rFonts w:ascii="Arial" w:hAnsi="Arial" w:cs="Arial"/>
          <w:b/>
          <w:noProof/>
          <w:sz w:val="24"/>
          <w:szCs w:val="24"/>
        </w:rPr>
        <w:t>6</w:t>
      </w:r>
      <w:r w:rsidR="00657C0A">
        <w:rPr>
          <w:rFonts w:ascii="Arial" w:hAnsi="Arial" w:cs="Arial"/>
          <w:b/>
          <w:noProof/>
          <w:sz w:val="24"/>
          <w:szCs w:val="24"/>
        </w:rPr>
        <w:t xml:space="preserve"> - </w:t>
      </w:r>
      <w:r w:rsidR="00401CF0">
        <w:rPr>
          <w:rFonts w:ascii="Arial" w:hAnsi="Arial" w:cs="Arial"/>
          <w:b/>
          <w:noProof/>
          <w:sz w:val="24"/>
          <w:szCs w:val="24"/>
        </w:rPr>
        <w:t>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Pr>
          <w:rFonts w:ascii="Arial" w:hAnsi="Arial" w:cs="Arial"/>
          <w:b/>
          <w:noProof/>
          <w:color w:val="0000FF"/>
        </w:rPr>
        <w:t>xxxxx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6BADB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273DF">
        <w:rPr>
          <w:rFonts w:ascii="Arial" w:hAnsi="Arial" w:cs="Arial"/>
          <w:b/>
        </w:rPr>
        <w:t>KI #4, sol #8:</w:t>
      </w:r>
      <w:r w:rsidR="000E568D">
        <w:rPr>
          <w:rFonts w:ascii="Arial" w:hAnsi="Arial" w:cs="Arial"/>
          <w:b/>
        </w:rPr>
        <w:t xml:space="preserve"> </w:t>
      </w:r>
      <w:r w:rsidR="002273DF">
        <w:rPr>
          <w:rFonts w:ascii="Arial" w:hAnsi="Arial" w:cs="Arial"/>
          <w:b/>
        </w:rPr>
        <w:t>update to remove ENs and clarifying procedures and impacts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515E168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E568D">
        <w:rPr>
          <w:rFonts w:ascii="Arial" w:hAnsi="Arial" w:cs="Arial"/>
          <w:i/>
        </w:rPr>
        <w:t xml:space="preserve">updates to </w:t>
      </w:r>
      <w:r w:rsidR="00082424">
        <w:rPr>
          <w:rFonts w:ascii="Arial" w:hAnsi="Arial" w:cs="Arial"/>
          <w:i/>
        </w:rPr>
        <w:t>solution</w:t>
      </w:r>
      <w:r w:rsidR="000E568D">
        <w:rPr>
          <w:rFonts w:ascii="Arial" w:hAnsi="Arial" w:cs="Arial"/>
          <w:i/>
        </w:rPr>
        <w:t xml:space="preserve"> #8</w:t>
      </w:r>
      <w:r w:rsidR="00657C0A">
        <w:rPr>
          <w:rFonts w:ascii="Arial" w:hAnsi="Arial" w:cs="Arial"/>
          <w:i/>
        </w:rPr>
        <w:t xml:space="preserve"> for </w:t>
      </w:r>
      <w:bookmarkStart w:id="1" w:name="_Hlk94039492"/>
      <w:r w:rsidR="00593DBD" w:rsidRPr="00593DBD">
        <w:rPr>
          <w:rFonts w:ascii="Arial" w:hAnsi="Arial" w:cs="Arial"/>
          <w:i/>
        </w:rPr>
        <w:t>PDU Set integrated packet handling</w:t>
      </w:r>
      <w:bookmarkEnd w:id="1"/>
      <w:r w:rsidR="00682711">
        <w:rPr>
          <w:rFonts w:ascii="Arial" w:hAnsi="Arial" w:cs="Arial"/>
          <w:i/>
        </w:rPr>
        <w:t xml:space="preserve"> by introducing PDU Set information and QoS parameters</w:t>
      </w:r>
      <w:r w:rsidR="004D5AB6">
        <w:rPr>
          <w:rFonts w:ascii="Arial" w:hAnsi="Arial" w:cs="Arial"/>
          <w:i/>
        </w:rPr>
        <w:t xml:space="preserve"> and addressing </w:t>
      </w:r>
      <w:proofErr w:type="spellStart"/>
      <w:r w:rsidR="004D5AB6">
        <w:rPr>
          <w:rFonts w:ascii="Arial" w:hAnsi="Arial" w:cs="Arial"/>
          <w:i/>
        </w:rPr>
        <w:t>ENs.</w:t>
      </w:r>
      <w:proofErr w:type="spellEnd"/>
    </w:p>
    <w:p w14:paraId="50CB8141" w14:textId="77777777" w:rsidR="008669F5" w:rsidRDefault="008669F5" w:rsidP="008669F5">
      <w:pPr>
        <w:pStyle w:val="1"/>
        <w:ind w:left="0" w:firstLine="0"/>
      </w:pPr>
      <w:r>
        <w:t xml:space="preserve">1. </w:t>
      </w:r>
      <w:r w:rsidR="000107E9">
        <w:t>Introduction</w:t>
      </w:r>
    </w:p>
    <w:p w14:paraId="2A2A8157" w14:textId="04CCBAE6" w:rsidR="004B6440" w:rsidRDefault="00784F74" w:rsidP="008669F5">
      <w:bookmarkStart w:id="2" w:name="_Toc352077766"/>
      <w:r>
        <w:t xml:space="preserve">This paper </w:t>
      </w:r>
      <w:r w:rsidR="00B00212">
        <w:t>introduces following updates to solution #8 addressing KI#4.</w:t>
      </w:r>
    </w:p>
    <w:p w14:paraId="3D2ABBE8" w14:textId="58B11C45" w:rsidR="00B00212" w:rsidRDefault="00E44AB8" w:rsidP="00E44AB8">
      <w:pPr>
        <w:pStyle w:val="af0"/>
        <w:numPr>
          <w:ilvl w:val="0"/>
          <w:numId w:val="3"/>
        </w:numPr>
      </w:pPr>
      <w:r>
        <w:t>Addressing 1</w:t>
      </w:r>
      <w:r w:rsidRPr="00E44AB8">
        <w:rPr>
          <w:vertAlign w:val="superscript"/>
        </w:rPr>
        <w:t>st</w:t>
      </w:r>
      <w:r>
        <w:t xml:space="preserve"> EN in section 6.8.2.3:</w:t>
      </w:r>
    </w:p>
    <w:p w14:paraId="26925B8A" w14:textId="77777777" w:rsidR="00E44AB8" w:rsidRPr="005442D3" w:rsidRDefault="00E44AB8" w:rsidP="00E44AB8">
      <w:pPr>
        <w:pStyle w:val="EditorsNote"/>
        <w:ind w:left="0" w:firstLine="0"/>
        <w:rPr>
          <w:lang w:eastAsia="ko-KR"/>
        </w:rPr>
      </w:pPr>
      <w:r w:rsidRPr="005442D3">
        <w:rPr>
          <w:lang w:eastAsia="ko-KR"/>
        </w:rPr>
        <w:t>Editor’s note: The percentage of the PDU-Sets that shall not experience a delay exceeding the 5QI's PSDB for GBR QoS Flows with GBR resource type is FFS.</w:t>
      </w:r>
    </w:p>
    <w:p w14:paraId="0D4185C0" w14:textId="5529C3D0" w:rsidR="00E44AB8" w:rsidRDefault="00E44AB8" w:rsidP="00E44AB8">
      <w:r>
        <w:t xml:space="preserve">The resolution is to require that 5QI’s PDSB shall </w:t>
      </w:r>
      <w:r w:rsidR="00E3529B">
        <w:t xml:space="preserve">commonly </w:t>
      </w:r>
      <w:r>
        <w:t>not be exceeded for GBR QoS Flows</w:t>
      </w:r>
      <w:r w:rsidR="00E3529B">
        <w:t xml:space="preserve"> to a very high percentage</w:t>
      </w:r>
      <w:r>
        <w:t>.</w:t>
      </w:r>
      <w:r w:rsidR="00E3529B">
        <w:t xml:space="preserve"> It is not necessary to attempt to provide a fixed percentage value as the application layer anyways need to account for some glitches and its capabilities to do so are unknown. The only </w:t>
      </w:r>
      <w:r w:rsidR="00715868">
        <w:t>desirable</w:t>
      </w:r>
      <w:r w:rsidR="00E3529B">
        <w:t xml:space="preserve"> value is 100%, however, that is not considered to be </w:t>
      </w:r>
      <w:r w:rsidR="00715868">
        <w:t>viable</w:t>
      </w:r>
      <w:r w:rsidR="00E3529B">
        <w:t xml:space="preserve">. </w:t>
      </w:r>
    </w:p>
    <w:p w14:paraId="18AD4177" w14:textId="00920620" w:rsidR="00E44AB8" w:rsidRDefault="00E44AB8" w:rsidP="00E44AB8">
      <w:pPr>
        <w:pStyle w:val="af0"/>
        <w:numPr>
          <w:ilvl w:val="0"/>
          <w:numId w:val="3"/>
        </w:numPr>
      </w:pPr>
      <w:r>
        <w:t>Addressing 2</w:t>
      </w:r>
      <w:r w:rsidRPr="00E44AB8">
        <w:rPr>
          <w:vertAlign w:val="superscript"/>
        </w:rPr>
        <w:t>nd</w:t>
      </w:r>
      <w:r>
        <w:t xml:space="preserve"> EN in section 6.8.2.3:</w:t>
      </w:r>
    </w:p>
    <w:p w14:paraId="46554289" w14:textId="70242EC2" w:rsidR="00E44AB8" w:rsidRPr="002F1297" w:rsidRDefault="00E44AB8" w:rsidP="00E44AB8">
      <w:pPr>
        <w:pStyle w:val="EditorsNote"/>
        <w:ind w:left="0" w:firstLine="0"/>
        <w:rPr>
          <w:lang w:eastAsia="ko-KR"/>
        </w:rPr>
      </w:pPr>
      <w:r w:rsidRPr="002F1297">
        <w:rPr>
          <w:lang w:eastAsia="ko-KR"/>
        </w:rPr>
        <w:t>Editor’s note: The percentage of the PDU-Sets that shall not experience a delay exceeding the 5QI</w:t>
      </w:r>
      <w:r w:rsidR="00715868">
        <w:rPr>
          <w:lang w:eastAsia="ko-KR"/>
        </w:rPr>
        <w:t>’</w:t>
      </w:r>
      <w:r w:rsidRPr="002F1297">
        <w:rPr>
          <w:lang w:eastAsia="ko-KR"/>
        </w:rPr>
        <w:t>s PSDB for non-GBR QoS Flows is FFS.</w:t>
      </w:r>
    </w:p>
    <w:p w14:paraId="6DA1EE9B" w14:textId="4B18E8C3" w:rsidR="00E44AB8" w:rsidRDefault="00E44AB8" w:rsidP="00E44AB8">
      <w:r>
        <w:t xml:space="preserve">The resolution is to require that 5QI’s PDSB should </w:t>
      </w:r>
      <w:r w:rsidR="00E3529B">
        <w:t xml:space="preserve">commonly </w:t>
      </w:r>
      <w:r>
        <w:t>not be exceeded for non-GBR QoS Flows</w:t>
      </w:r>
      <w:r w:rsidR="00E3529B">
        <w:t xml:space="preserve"> to a very high percentage</w:t>
      </w:r>
      <w:r>
        <w:t>.</w:t>
      </w:r>
      <w:r w:rsidR="00715868">
        <w:t xml:space="preserve"> See above for </w:t>
      </w:r>
      <w:r w:rsidR="000E5BDA">
        <w:t>justification</w:t>
      </w:r>
      <w:r w:rsidR="00715868">
        <w:t>.</w:t>
      </w:r>
    </w:p>
    <w:p w14:paraId="1563FCAC" w14:textId="0F2B33D3" w:rsidR="00E55559" w:rsidRDefault="00E55559" w:rsidP="00E55559">
      <w:pPr>
        <w:pStyle w:val="af0"/>
        <w:numPr>
          <w:ilvl w:val="0"/>
          <w:numId w:val="3"/>
        </w:numPr>
      </w:pPr>
      <w:r>
        <w:t>Removal of the ‘Max PDU-Set size’ in 6.8.2.3 as not used in this solution.</w:t>
      </w:r>
    </w:p>
    <w:p w14:paraId="076FCBF2" w14:textId="5B12E904" w:rsidR="00E55559" w:rsidRDefault="00E55559" w:rsidP="00E55559">
      <w:pPr>
        <w:pStyle w:val="af0"/>
        <w:numPr>
          <w:ilvl w:val="0"/>
          <w:numId w:val="3"/>
        </w:numPr>
      </w:pPr>
      <w:r>
        <w:t>Addressing 3</w:t>
      </w:r>
      <w:r w:rsidRPr="00E55559">
        <w:rPr>
          <w:vertAlign w:val="superscript"/>
        </w:rPr>
        <w:t>rd</w:t>
      </w:r>
      <w:r>
        <w:t xml:space="preserve"> EN in 6.8.2.3:</w:t>
      </w:r>
    </w:p>
    <w:p w14:paraId="404EDFDD" w14:textId="77777777" w:rsidR="00E55559" w:rsidRPr="002F1297" w:rsidRDefault="00E55559" w:rsidP="00CD78CC">
      <w:pPr>
        <w:pStyle w:val="EditorsNote"/>
        <w:ind w:left="0" w:firstLine="0"/>
        <w:rPr>
          <w:lang w:eastAsia="ko-KR"/>
        </w:rPr>
      </w:pPr>
      <w:r w:rsidRPr="002F1297">
        <w:rPr>
          <w:lang w:eastAsia="ko-KR"/>
        </w:rPr>
        <w:t>Editor's Note: It is FFS whether the same PSER or different PSERs are used when PDU Sets with different importance to the application layer are sharing the same QoS Flow.</w:t>
      </w:r>
    </w:p>
    <w:p w14:paraId="7F822EEB" w14:textId="13D373A3" w:rsidR="00E55559" w:rsidRDefault="00CD78CC" w:rsidP="00E55559">
      <w:r>
        <w:t>Given this solution does not use or introduce a concept of a ‘PDU set importance’, this EN is not relevant.</w:t>
      </w:r>
    </w:p>
    <w:p w14:paraId="4C1D2062" w14:textId="1664576E" w:rsidR="00E55559" w:rsidRDefault="00CD78CC" w:rsidP="00E44AB8">
      <w:r>
        <w:t xml:space="preserve">Impacts to entities and interfaces are introduced in section 6.8.4 </w:t>
      </w:r>
    </w:p>
    <w:p w14:paraId="7D01B1E5" w14:textId="77777777" w:rsidR="00E44AB8" w:rsidRDefault="00E44AB8" w:rsidP="00E44AB8"/>
    <w:p w14:paraId="3022900E" w14:textId="77777777" w:rsidR="00A560A2" w:rsidRPr="00A560A2" w:rsidRDefault="00A560A2" w:rsidP="008669F5">
      <w:pPr>
        <w:rPr>
          <w:lang w:val="en-US"/>
        </w:rPr>
      </w:pPr>
    </w:p>
    <w:bookmarkEnd w:id="2"/>
    <w:p w14:paraId="3BB0C192"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8706A22" w14:textId="77777777" w:rsidR="00515989" w:rsidRPr="00666CB5" w:rsidRDefault="00515989" w:rsidP="00515989">
      <w:pPr>
        <w:pStyle w:val="2"/>
      </w:pPr>
      <w:bookmarkStart w:id="5" w:name="_Toc101342133"/>
      <w:bookmarkStart w:id="6" w:name="_Toc500949097"/>
      <w:bookmarkStart w:id="7" w:name="_Toc92875660"/>
      <w:bookmarkStart w:id="8" w:name="_Toc93070684"/>
      <w:bookmarkStart w:id="9" w:name="_Toc49966755"/>
      <w:bookmarkStart w:id="10" w:name="_Toc50390314"/>
      <w:bookmarkStart w:id="11" w:name="_Toc50450156"/>
      <w:bookmarkStart w:id="12" w:name="_Toc50450368"/>
      <w:bookmarkStart w:id="13" w:name="_Toc50451590"/>
      <w:bookmarkStart w:id="14" w:name="_Toc50451802"/>
      <w:bookmarkStart w:id="15" w:name="_Toc50464482"/>
      <w:bookmarkStart w:id="16" w:name="_Toc54378876"/>
      <w:bookmarkStart w:id="17" w:name="_Toc54776470"/>
      <w:bookmarkStart w:id="18" w:name="_Toc57373211"/>
      <w:bookmarkStart w:id="19" w:name="_Toc73524093"/>
      <w:bookmarkStart w:id="20" w:name="_Toc75324078"/>
      <w:bookmarkEnd w:id="3"/>
      <w:bookmarkEnd w:id="4"/>
      <w:r w:rsidRPr="002135BA">
        <w:t>6.8</w:t>
      </w:r>
      <w:r w:rsidRPr="002135BA">
        <w:tab/>
        <w:t xml:space="preserve">Solution #8: Introduction </w:t>
      </w:r>
      <w:r w:rsidRPr="00666CB5">
        <w:t>of PDU Set information in RTP extension header and related QoS parameters</w:t>
      </w:r>
      <w:bookmarkEnd w:id="5"/>
      <w:r w:rsidRPr="00666CB5">
        <w:t xml:space="preserve"> </w:t>
      </w:r>
    </w:p>
    <w:p w14:paraId="1BA486ED" w14:textId="77777777" w:rsidR="00515989" w:rsidRPr="00666CB5" w:rsidRDefault="00515989" w:rsidP="00515989">
      <w:pPr>
        <w:pStyle w:val="3"/>
      </w:pPr>
      <w:bookmarkStart w:id="21" w:name="_Toc101342134"/>
      <w:r w:rsidRPr="002135BA">
        <w:t>6.8.1</w:t>
      </w:r>
      <w:r w:rsidRPr="002135BA">
        <w:tab/>
      </w:r>
      <w:r w:rsidRPr="00666CB5">
        <w:t>Key Issue mapping</w:t>
      </w:r>
      <w:bookmarkEnd w:id="21"/>
    </w:p>
    <w:p w14:paraId="11D8ED25" w14:textId="77777777" w:rsidR="00515989" w:rsidRDefault="00515989" w:rsidP="00515989">
      <w:pPr>
        <w:outlineLvl w:val="0"/>
      </w:pPr>
      <w:r w:rsidRPr="00666CB5">
        <w:t>This solution addresses KI#4.</w:t>
      </w:r>
    </w:p>
    <w:p w14:paraId="4A0E5D03" w14:textId="77777777" w:rsidR="00515989" w:rsidRPr="00666CB5" w:rsidRDefault="00515989" w:rsidP="00515989">
      <w:pPr>
        <w:pStyle w:val="3"/>
      </w:pPr>
      <w:bookmarkStart w:id="22" w:name="_Toc101342135"/>
      <w:r w:rsidRPr="002135BA">
        <w:t>6.8.2</w:t>
      </w:r>
      <w:r w:rsidRPr="002135BA">
        <w:tab/>
      </w:r>
      <w:r w:rsidRPr="00666CB5">
        <w:t>Description</w:t>
      </w:r>
      <w:bookmarkEnd w:id="22"/>
    </w:p>
    <w:p w14:paraId="24131B40" w14:textId="77777777" w:rsidR="00515989" w:rsidRPr="005442D3" w:rsidRDefault="00515989" w:rsidP="00515989">
      <w:pPr>
        <w:pStyle w:val="EditorsNote"/>
        <w:rPr>
          <w:lang w:eastAsia="ko-KR"/>
        </w:rPr>
      </w:pPr>
      <w:r w:rsidRPr="005442D3">
        <w:rPr>
          <w:lang w:eastAsia="ko-KR"/>
        </w:rPr>
        <w:t>Editor's Note: This clause will describe the solution principles and architecture assumptions for corresponding key issue(s). Sub-clause(s) may be added to capture details.</w:t>
      </w:r>
    </w:p>
    <w:p w14:paraId="0C0933F4" w14:textId="77777777" w:rsidR="00515989" w:rsidRDefault="00515989" w:rsidP="00515989">
      <w:r w:rsidRPr="00666CB5">
        <w:t>In this solution the application layer has the capabilities to provide new information describing characteristics of a ‘PDU-Set’. The characteristics are encoded in a generic, media-type-agnostic manner. This to relieve the 5GS from the burden of having media knowledge of applications that are not under 3GPP control.</w:t>
      </w:r>
    </w:p>
    <w:p w14:paraId="581AD8FA" w14:textId="77777777" w:rsidR="00515989" w:rsidRDefault="00515989" w:rsidP="00515989">
      <w:pPr>
        <w:pStyle w:val="4"/>
      </w:pPr>
      <w:bookmarkStart w:id="23" w:name="_Toc101342136"/>
      <w:r w:rsidRPr="004A7DE4">
        <w:t>6.</w:t>
      </w:r>
      <w:r>
        <w:rPr>
          <w:rFonts w:hint="eastAsia"/>
        </w:rPr>
        <w:t>8</w:t>
      </w:r>
      <w:r w:rsidRPr="004A7DE4">
        <w:t>.2.1</w:t>
      </w:r>
      <w:r>
        <w:rPr>
          <w:rFonts w:hint="eastAsia"/>
          <w:lang w:eastAsia="zh-CN"/>
        </w:rPr>
        <w:tab/>
      </w:r>
      <w:r w:rsidRPr="004A7DE4">
        <w:t>Solution to identify a PDU-Set on N6/in UPF</w:t>
      </w:r>
      <w:bookmarkEnd w:id="23"/>
    </w:p>
    <w:p w14:paraId="043355E8" w14:textId="22DA9D88" w:rsidR="00022365" w:rsidRDefault="00022365" w:rsidP="00022365">
      <w:pPr>
        <w:rPr>
          <w:ins w:id="24" w:author="Huawei_Hui_D3" w:date="2022-05-18T14:33:00Z"/>
        </w:rPr>
      </w:pPr>
      <w:r>
        <w:t xml:space="preserve">To make use of the PDU-Set concept in 5GS, it is needed to provide means for the 5GS to identify the packets constituting a PDU-Set at N6 interface/UPF. Given that the number of PDUs constituting a PDU Set changes dynamically, this solution uses an in-band </w:t>
      </w:r>
      <w:proofErr w:type="spellStart"/>
      <w:r>
        <w:t>signaling</w:t>
      </w:r>
      <w:proofErr w:type="spellEnd"/>
      <w:r>
        <w:t xml:space="preserve"> for that purpose.</w:t>
      </w:r>
      <w:ins w:id="25" w:author="Paul Schliwa-Bertling" w:date="2022-05-03T09:56:00Z">
        <w:r w:rsidR="00A02221" w:rsidRPr="00A02221">
          <w:t xml:space="preserve"> </w:t>
        </w:r>
        <w:r w:rsidR="00A02221">
          <w:t xml:space="preserve">In this solution a 3GPP specified </w:t>
        </w:r>
      </w:ins>
      <w:ins w:id="26" w:author="Paul Schliwa-Bertling" w:date="2022-05-03T13:19:00Z">
        <w:r w:rsidR="009369EA">
          <w:t xml:space="preserve">content of the </w:t>
        </w:r>
      </w:ins>
      <w:ins w:id="27" w:author="Paul Schliwa-Bertling" w:date="2022-05-03T09:56:00Z">
        <w:r w:rsidR="00A02221">
          <w:t>RTP extension header to carry PDU Set specific information is introduced. This RTP extension header is not encrypted. This RTP extension header is separated from privacy protected payloads.</w:t>
        </w:r>
      </w:ins>
    </w:p>
    <w:p w14:paraId="46051834" w14:textId="77777777" w:rsidR="005A7051" w:rsidRDefault="005A7051" w:rsidP="005A7051">
      <w:pPr>
        <w:pStyle w:val="EditorsNote"/>
        <w:rPr>
          <w:ins w:id="28" w:author="Huawei_Hui_D3" w:date="2022-05-18T14:33:00Z"/>
        </w:rPr>
      </w:pPr>
      <w:ins w:id="29" w:author="Huawei_Hui_D3" w:date="2022-05-18T14:33:00Z">
        <w:r w:rsidRPr="00B422EA">
          <w:rPr>
            <w:highlight w:val="yellow"/>
          </w:rPr>
          <w:t>Editor’s Note: Which 3GPP WG will define the RTP extension header is FFS.</w:t>
        </w:r>
      </w:ins>
    </w:p>
    <w:p w14:paraId="3B339C6F" w14:textId="77777777" w:rsidR="005A7051" w:rsidRDefault="005A7051" w:rsidP="00022365"/>
    <w:p w14:paraId="4073626C" w14:textId="5C533C22" w:rsidR="00022365" w:rsidRDefault="00022365" w:rsidP="00022365">
      <w:del w:id="30" w:author="Paul Schliwa-Bertling" w:date="2022-05-03T10:02:00Z">
        <w:r w:rsidDel="00ED0CD6">
          <w:delText xml:space="preserve">For the case when no e2e encryption is used, </w:delText>
        </w:r>
      </w:del>
      <w:ins w:id="31" w:author="Paul Schliwa-Bertling" w:date="2022-05-03T10:02:00Z">
        <w:r w:rsidR="00ED0CD6">
          <w:t>T</w:t>
        </w:r>
      </w:ins>
      <w:del w:id="32" w:author="Paul Schliwa-Bertling" w:date="2022-05-03T10:02:00Z">
        <w:r w:rsidDel="00ED0CD6">
          <w:delText>t</w:delText>
        </w:r>
      </w:del>
      <w:r>
        <w:t>he solution is outlined below:</w:t>
      </w:r>
    </w:p>
    <w:p w14:paraId="2593AB78" w14:textId="1D3C5651" w:rsidR="00022365" w:rsidRDefault="00022365" w:rsidP="00022365">
      <w:pPr>
        <w:pStyle w:val="af0"/>
        <w:numPr>
          <w:ilvl w:val="0"/>
          <w:numId w:val="1"/>
        </w:numPr>
      </w:pPr>
      <w:r>
        <w:t xml:space="preserve">It is </w:t>
      </w:r>
      <w:del w:id="33" w:author="Paul Schliwa-Bertling" w:date="2022-05-06T10:24:00Z">
        <w:r w:rsidDel="00974490">
          <w:delText xml:space="preserve">assumed </w:delText>
        </w:r>
      </w:del>
      <w:ins w:id="34" w:author="Paul Schliwa-Bertling" w:date="2022-05-06T10:24:00Z">
        <w:r w:rsidR="00974490">
          <w:t xml:space="preserve">a design principle </w:t>
        </w:r>
      </w:ins>
      <w:r>
        <w:t>that the application layer provides the relevant information about the Information Unit to the lower layers that will enable lower layers to insert information aiding at identification of the PDU-Set at N6.</w:t>
      </w:r>
    </w:p>
    <w:p w14:paraId="2D25D317" w14:textId="77777777" w:rsidR="00022365" w:rsidRDefault="00022365" w:rsidP="00022365">
      <w:pPr>
        <w:pStyle w:val="af0"/>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1F1FF18C" w14:textId="77777777" w:rsidR="00022365" w:rsidRDefault="00022365" w:rsidP="00022365">
      <w:pPr>
        <w:pStyle w:val="af0"/>
        <w:numPr>
          <w:ilvl w:val="0"/>
          <w:numId w:val="1"/>
        </w:numPr>
      </w:pPr>
      <w:r>
        <w:t>Based on the understanding that segmentation into PDU-Set is applicable for real-time media, it is assumed that RTP is used. Consequently, in this solution RTP extension header (see [7] RFC 3550 section 3.5.1 and [8] RFC 8285) is used to convey PDU-Set specific information to 5GS.</w:t>
      </w:r>
    </w:p>
    <w:p w14:paraId="278259AF" w14:textId="5353C751" w:rsidR="00022365" w:rsidRDefault="00022365" w:rsidP="00022365">
      <w:pPr>
        <w:pStyle w:val="af0"/>
        <w:numPr>
          <w:ilvl w:val="0"/>
          <w:numId w:val="1"/>
        </w:numPr>
        <w:rPr>
          <w:del w:id="35" w:author="Paul Schliwa-Bertling" w:date="2022-05-03T13:22:00Z"/>
        </w:rPr>
      </w:pPr>
      <w:del w:id="36" w:author="Paul Schliwa-Bertling" w:date="2022-05-03T13:22:00Z">
        <w:r>
          <w:delText>The following information is used to enable filtering of the PDU-Sets in the UPF :</w:delText>
        </w:r>
      </w:del>
    </w:p>
    <w:p w14:paraId="4EB74F89" w14:textId="44DEE28E" w:rsidR="00022365" w:rsidRDefault="00022365" w:rsidP="00022365">
      <w:pPr>
        <w:pStyle w:val="af0"/>
        <w:numPr>
          <w:ilvl w:val="1"/>
          <w:numId w:val="1"/>
        </w:numPr>
        <w:rPr>
          <w:del w:id="37" w:author="Paul Schliwa-Bertling" w:date="2022-05-03T13:22:00Z"/>
        </w:rPr>
      </w:pPr>
      <w:del w:id="38" w:author="Paul Schliwa-Bertling" w:date="2022-05-03T13:22:00Z">
        <w:r>
          <w:delText>PDU-Set Sequence number – new information added to the RTP extension header</w:delText>
        </w:r>
      </w:del>
    </w:p>
    <w:p w14:paraId="4CD5E2F7" w14:textId="0CF8C3FB" w:rsidR="00515989" w:rsidRDefault="00022365" w:rsidP="00022365">
      <w:r>
        <w:t xml:space="preserve">UPF is </w:t>
      </w:r>
      <w:del w:id="39" w:author="Paul Schliwa-Bertling" w:date="2022-05-06T10:25:00Z">
        <w:r w:rsidDel="00974490">
          <w:delText xml:space="preserve">configured with PDR that enables </w:delText>
        </w:r>
      </w:del>
      <w:ins w:id="40" w:author="Paul Schliwa-Bertling" w:date="2022-05-06T10:25:00Z">
        <w:r w:rsidR="00974490">
          <w:t xml:space="preserve">enabled to </w:t>
        </w:r>
      </w:ins>
      <w:r>
        <w:t>inspect</w:t>
      </w:r>
      <w:del w:id="41" w:author="Paul Schliwa-Bertling" w:date="2022-05-06T10:26:00Z">
        <w:r w:rsidDel="00974490">
          <w:delText>ion</w:delText>
        </w:r>
      </w:del>
      <w:ins w:id="42" w:author="Paul Schliwa-Bertling" w:date="2022-05-06T10:25:00Z">
        <w:r w:rsidR="00974490">
          <w:t xml:space="preserve"> the</w:t>
        </w:r>
      </w:ins>
      <w:r>
        <w:t xml:space="preserve">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w:t>
      </w:r>
    </w:p>
    <w:p w14:paraId="4470F639" w14:textId="292237EC" w:rsidR="00515989" w:rsidRDefault="00515989" w:rsidP="00515989">
      <w:pPr>
        <w:pStyle w:val="4"/>
      </w:pPr>
      <w:bookmarkStart w:id="43" w:name="_Toc101342137"/>
      <w:r w:rsidRPr="004A7DE4">
        <w:t>6.</w:t>
      </w:r>
      <w:r>
        <w:rPr>
          <w:rFonts w:hint="eastAsia"/>
          <w:lang w:eastAsia="zh-CN"/>
        </w:rPr>
        <w:t>8</w:t>
      </w:r>
      <w:r w:rsidRPr="004A7DE4">
        <w:t>.2.2</w:t>
      </w:r>
      <w:r>
        <w:rPr>
          <w:rFonts w:hint="eastAsia"/>
        </w:rPr>
        <w:tab/>
      </w:r>
      <w:r w:rsidRPr="004A7DE4">
        <w:t>New information associated with PDU-Set</w:t>
      </w:r>
      <w:bookmarkEnd w:id="43"/>
    </w:p>
    <w:p w14:paraId="3CA2B00A" w14:textId="77777777" w:rsidR="00515989" w:rsidRDefault="00515989" w:rsidP="00515989">
      <w:pPr>
        <w:outlineLvl w:val="0"/>
      </w:pPr>
      <w:r w:rsidRPr="00666CB5">
        <w:t>The concept of a PDU-Set enables enhancements to efficient resource management in 5GS, e.g. in NG-RAN.</w:t>
      </w:r>
    </w:p>
    <w:p w14:paraId="48484679" w14:textId="77777777" w:rsidR="00515989" w:rsidRDefault="00515989" w:rsidP="00515989">
      <w:r w:rsidRPr="00666CB5">
        <w:lastRenderedPageBreak/>
        <w:t xml:space="preserve">One such example enables cell capacity increase. In this example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 To enable such enhancement following PDU-Set associated information is provided in the RTP extension header.</w:t>
      </w:r>
    </w:p>
    <w:p w14:paraId="488870BA" w14:textId="1D68308D" w:rsidR="00515989" w:rsidRPr="00666CB5" w:rsidRDefault="00022365" w:rsidP="00300F71">
      <w:pPr>
        <w:rPr>
          <w:ins w:id="44" w:author="Paul Schliwa-Bertling" w:date="2022-05-03T10:49:00Z"/>
        </w:rPr>
      </w:pPr>
      <w:r>
        <w:t xml:space="preserve">1. </w:t>
      </w:r>
      <w:ins w:id="45" w:author="Paul Schliwa-Bertling" w:date="2022-05-03T10:49:00Z">
        <w:r>
          <w:t>PDU</w:t>
        </w:r>
      </w:ins>
      <w:ins w:id="46" w:author="Paul Schliwa-Bertling" w:date="2022-05-03T13:23:00Z">
        <w:r w:rsidR="00B64D39">
          <w:t>-</w:t>
        </w:r>
        <w:r w:rsidR="005E6FB1">
          <w:t xml:space="preserve">Set </w:t>
        </w:r>
      </w:ins>
      <w:ins w:id="47" w:author="Paul Schliwa-Bertling" w:date="2022-05-03T10:49:00Z">
        <w:r>
          <w:t>S</w:t>
        </w:r>
      </w:ins>
      <w:ins w:id="48" w:author="Paul Schliwa-Bertling" w:date="2022-05-03T10:50:00Z">
        <w:r>
          <w:t>e</w:t>
        </w:r>
      </w:ins>
      <w:ins w:id="49" w:author="Paul Schliwa-Bertling" w:date="2022-05-03T10:49:00Z">
        <w:r>
          <w:t>quence number</w:t>
        </w:r>
      </w:ins>
    </w:p>
    <w:p w14:paraId="18B853E2" w14:textId="3C68B6F2" w:rsidR="00515989" w:rsidRPr="00666CB5" w:rsidRDefault="2472A862" w:rsidP="213B9F18">
      <w:pPr>
        <w:rPr>
          <w:ins w:id="50" w:author="Paul Schliwa-Bertling" w:date="2022-05-03T10:49:00Z"/>
          <w:color w:val="000000" w:themeColor="text1"/>
        </w:rPr>
      </w:pPr>
      <w:ins w:id="51" w:author="Paul Schliwa-Bertling" w:date="2022-05-03T10:49:00Z">
        <w:r w:rsidRPr="2472A862">
          <w:rPr>
            <w:color w:val="000000" w:themeColor="text1"/>
          </w:rPr>
          <w:t>Rationale:</w:t>
        </w:r>
        <w:r w:rsidR="6BEA18F8" w:rsidRPr="6BEA18F8">
          <w:rPr>
            <w:color w:val="000000" w:themeColor="text1"/>
          </w:rPr>
          <w:t xml:space="preserve"> enables</w:t>
        </w:r>
      </w:ins>
      <w:ins w:id="52" w:author="Paul Schliwa-Bertling" w:date="2022-05-03T10:50:00Z">
        <w:r w:rsidR="3D2981B8" w:rsidRPr="3D2981B8">
          <w:rPr>
            <w:color w:val="000000" w:themeColor="text1"/>
          </w:rPr>
          <w:t xml:space="preserve"> </w:t>
        </w:r>
        <w:r w:rsidR="0E68EA78" w:rsidRPr="0E68EA78">
          <w:rPr>
            <w:color w:val="000000" w:themeColor="text1"/>
          </w:rPr>
          <w:t xml:space="preserve">NG-RAN to </w:t>
        </w:r>
        <w:r w:rsidR="51D60D3C" w:rsidRPr="51D60D3C">
          <w:rPr>
            <w:color w:val="000000" w:themeColor="text1"/>
          </w:rPr>
          <w:t>identify</w:t>
        </w:r>
        <w:r w:rsidR="79327115" w:rsidRPr="79327115">
          <w:rPr>
            <w:color w:val="000000" w:themeColor="text1"/>
          </w:rPr>
          <w:t xml:space="preserve"> </w:t>
        </w:r>
        <w:r w:rsidR="41F56AF7" w:rsidRPr="41F56AF7">
          <w:rPr>
            <w:color w:val="000000" w:themeColor="text1"/>
          </w:rPr>
          <w:t>PDU(s)</w:t>
        </w:r>
        <w:r w:rsidR="654780FE" w:rsidRPr="654780FE">
          <w:rPr>
            <w:color w:val="000000" w:themeColor="text1"/>
          </w:rPr>
          <w:t xml:space="preserve"> </w:t>
        </w:r>
        <w:r w:rsidR="3686E9BE" w:rsidRPr="3686E9BE">
          <w:rPr>
            <w:color w:val="000000" w:themeColor="text1"/>
          </w:rPr>
          <w:t xml:space="preserve">that </w:t>
        </w:r>
        <w:r w:rsidR="2F22B657" w:rsidRPr="2F22B657">
          <w:rPr>
            <w:color w:val="000000" w:themeColor="text1"/>
          </w:rPr>
          <w:t xml:space="preserve">belong to </w:t>
        </w:r>
        <w:r w:rsidR="15E1EF23" w:rsidRPr="15E1EF23">
          <w:rPr>
            <w:color w:val="000000" w:themeColor="text1"/>
          </w:rPr>
          <w:t xml:space="preserve">a </w:t>
        </w:r>
        <w:r w:rsidR="2F22B657" w:rsidRPr="2F22B657">
          <w:rPr>
            <w:color w:val="000000" w:themeColor="text1"/>
          </w:rPr>
          <w:t>new</w:t>
        </w:r>
        <w:r w:rsidR="15E1EF23" w:rsidRPr="15E1EF23">
          <w:rPr>
            <w:color w:val="000000" w:themeColor="text1"/>
          </w:rPr>
          <w:t>/</w:t>
        </w:r>
        <w:r w:rsidR="672157E2" w:rsidRPr="672157E2">
          <w:rPr>
            <w:color w:val="000000" w:themeColor="text1"/>
          </w:rPr>
          <w:t>different</w:t>
        </w:r>
      </w:ins>
      <w:ins w:id="53" w:author="Paul Schliwa-Bertling" w:date="2022-05-03T13:24:00Z">
        <w:r w:rsidR="00B64D39">
          <w:rPr>
            <w:color w:val="000000" w:themeColor="text1"/>
          </w:rPr>
          <w:t>/particular</w:t>
        </w:r>
      </w:ins>
      <w:ins w:id="54" w:author="Paul Schliwa-Bertling" w:date="2022-05-03T10:50:00Z">
        <w:r w:rsidR="79327115" w:rsidRPr="79327115">
          <w:rPr>
            <w:color w:val="000000" w:themeColor="text1"/>
          </w:rPr>
          <w:t xml:space="preserve"> PDU </w:t>
        </w:r>
        <w:r w:rsidR="1C84871D" w:rsidRPr="1C84871D">
          <w:rPr>
            <w:color w:val="000000" w:themeColor="text1"/>
          </w:rPr>
          <w:t>Set</w:t>
        </w:r>
      </w:ins>
      <w:ins w:id="55" w:author="Paul Schliwa-Bertling" w:date="2022-05-03T10:52:00Z">
        <w:r w:rsidR="3DFFEE69" w:rsidRPr="3D867214">
          <w:rPr>
            <w:color w:val="000000" w:themeColor="text1"/>
          </w:rPr>
          <w:t xml:space="preserve"> and </w:t>
        </w:r>
      </w:ins>
      <w:ins w:id="56" w:author="Paul Schliwa-Bertling" w:date="2022-05-03T13:24:00Z">
        <w:r w:rsidR="00E90550">
          <w:rPr>
            <w:color w:val="000000" w:themeColor="text1"/>
          </w:rPr>
          <w:t xml:space="preserve">to </w:t>
        </w:r>
      </w:ins>
      <w:ins w:id="57" w:author="Paul Schliwa-Bertling" w:date="2022-05-03T10:52:00Z">
        <w:r w:rsidR="3DFFEE69" w:rsidRPr="3D867214">
          <w:rPr>
            <w:color w:val="000000" w:themeColor="text1"/>
          </w:rPr>
          <w:t xml:space="preserve">evaluate </w:t>
        </w:r>
        <w:r w:rsidR="3DFFEE69" w:rsidRPr="60D8881B">
          <w:rPr>
            <w:color w:val="000000" w:themeColor="text1"/>
          </w:rPr>
          <w:t xml:space="preserve">the </w:t>
        </w:r>
        <w:r w:rsidR="3DFFEE69" w:rsidRPr="6F391BAF">
          <w:rPr>
            <w:color w:val="000000" w:themeColor="text1"/>
          </w:rPr>
          <w:t>associated information</w:t>
        </w:r>
        <w:r w:rsidR="3DFFEE69" w:rsidRPr="128B31B7">
          <w:rPr>
            <w:color w:val="000000" w:themeColor="text1"/>
          </w:rPr>
          <w:t>.</w:t>
        </w:r>
      </w:ins>
    </w:p>
    <w:p w14:paraId="17C47DCE" w14:textId="31CFF411" w:rsidR="00515989" w:rsidRPr="00666CB5" w:rsidRDefault="00515989" w:rsidP="00515989">
      <w:ins w:id="58" w:author="Paul Schliwa-Bertling" w:date="2022-05-03T10:49:00Z">
        <w:r>
          <w:t xml:space="preserve">2. </w:t>
        </w:r>
      </w:ins>
      <w:r>
        <w:t>Size</w:t>
      </w:r>
      <w:r w:rsidRPr="00666CB5">
        <w:t xml:space="preserve"> of the PDU-Set (number of bytes) enabling NG-RAN to assess whether delivery of the PDU-Set is feasible. If re-ordering of PDUs prior to N6 is assumed as possible, the ‘size of the PDU-Set information’ needs to be included in the RTP extension header of each packet.</w:t>
      </w:r>
      <w:ins w:id="59" w:author="intel user TUE 17" w:date="2022-05-17T16:40:00Z">
        <w:r w:rsidR="00356753">
          <w:t xml:space="preserve"> Each RTP packe</w:t>
        </w:r>
      </w:ins>
      <w:ins w:id="60" w:author="intel user TUE 17" w:date="2022-05-17T16:41:00Z">
        <w:r w:rsidR="00356753">
          <w:t>t carries the PDU Set size of the entire PDU Set.</w:t>
        </w:r>
      </w:ins>
    </w:p>
    <w:p w14:paraId="681B0640" w14:textId="03F5378C" w:rsidR="00515989" w:rsidRDefault="00022365" w:rsidP="00515989">
      <w:pPr>
        <w:rPr>
          <w:ins w:id="61" w:author="Paul Schliwa-Bertling" w:date="2022-05-17T17:55:00Z"/>
        </w:rPr>
      </w:pPr>
      <w:ins w:id="62" w:author="Paul Schliwa-Bertling" w:date="2022-05-03T10:49:00Z">
        <w:r>
          <w:t>3</w:t>
        </w:r>
      </w:ins>
      <w:del w:id="63" w:author="Paul Schliwa-Bertling" w:date="2022-05-03T10:49:00Z">
        <w:r>
          <w:delText>2</w:delText>
        </w:r>
      </w:del>
      <w:r>
        <w:t xml:space="preserve">. </w:t>
      </w:r>
      <w:r w:rsidR="00515989" w:rsidRPr="00666CB5">
        <w:t>Indication whether a PDU-Set is only used by receiving application layer entity if all PDUs constituting that PDU-Set are successfully received within the PDU-Set Delay Budget (for definition of PDU-Set Delay Budget please see 6.</w:t>
      </w:r>
      <w:r w:rsidR="00515989">
        <w:rPr>
          <w:rFonts w:hint="eastAsia"/>
          <w:lang w:eastAsia="zh-CN"/>
        </w:rPr>
        <w:t>7</w:t>
      </w:r>
      <w:r w:rsidR="00515989" w:rsidRPr="00666CB5">
        <w:t>.2.3).</w:t>
      </w:r>
      <w:ins w:id="64" w:author="vivo" w:date="2022-05-18T14:39:00Z">
        <w:r w:rsidR="00AC5D5B">
          <w:t xml:space="preserve"> The Indication can be provided via CP</w:t>
        </w:r>
        <w:r w:rsidR="00AC5D5B">
          <w:t xml:space="preserve"> (see section 6.8.3.1)</w:t>
        </w:r>
      </w:ins>
      <w:ins w:id="65" w:author="vivo" w:date="2022-05-18T14:41:00Z">
        <w:r w:rsidR="00AC5D5B">
          <w:t>.</w:t>
        </w:r>
      </w:ins>
    </w:p>
    <w:p w14:paraId="1D3B124A" w14:textId="137D9840" w:rsidR="007512CD" w:rsidRPr="00666CB5" w:rsidRDefault="008272EE">
      <w:pPr>
        <w:pStyle w:val="EditorsNote"/>
        <w:pPrChange w:id="66" w:author="Paul Schliwa-Bertling" w:date="2022-05-17T18:11:00Z">
          <w:pPr/>
        </w:pPrChange>
      </w:pPr>
      <w:ins w:id="67" w:author="Paul Schliwa-Bertling" w:date="2022-05-17T18:07:00Z">
        <w:r>
          <w:t>Editor’s note</w:t>
        </w:r>
      </w:ins>
      <w:ins w:id="68" w:author="Paul Schliwa-Bertling" w:date="2022-05-17T17:55:00Z">
        <w:r w:rsidR="007512CD">
          <w:t xml:space="preserve">: </w:t>
        </w:r>
      </w:ins>
      <w:ins w:id="69" w:author="Paul Schliwa-Bertling" w:date="2022-05-17T18:07:00Z">
        <w:r>
          <w:t>Whether t</w:t>
        </w:r>
      </w:ins>
      <w:ins w:id="70" w:author="Paul Schliwa-Bertling" w:date="2022-05-17T17:55:00Z">
        <w:r w:rsidR="007512CD">
          <w:t xml:space="preserve">he </w:t>
        </w:r>
        <w:r w:rsidR="007512CD" w:rsidRPr="00666CB5">
          <w:t>Indication whether a PDU-Set is only used by receiving application layer entity if all PDUs constituting that PDU-Set are successfully received within the PDU-Set Delay Budget</w:t>
        </w:r>
        <w:r w:rsidR="007512CD">
          <w:t xml:space="preserve"> </w:t>
        </w:r>
      </w:ins>
      <w:ins w:id="71" w:author="vivo" w:date="2022-05-18T14:40:00Z">
        <w:r w:rsidR="00AC5D5B">
          <w:t xml:space="preserve">can </w:t>
        </w:r>
      </w:ins>
      <w:ins w:id="72" w:author="Paul Schliwa-Bertling" w:date="2022-05-17T18:07:00Z">
        <w:del w:id="73" w:author="vivo" w:date="2022-05-18T14:40:00Z">
          <w:r w:rsidDel="00AC5D5B">
            <w:delText>is</w:delText>
          </w:r>
        </w:del>
      </w:ins>
      <w:ins w:id="74" w:author="vivo" w:date="2022-05-18T14:41:00Z">
        <w:r w:rsidR="00AC5D5B">
          <w:t>be</w:t>
        </w:r>
      </w:ins>
      <w:ins w:id="75" w:author="Paul Schliwa-Bertling" w:date="2022-05-17T18:07:00Z">
        <w:r>
          <w:t xml:space="preserve"> provided</w:t>
        </w:r>
      </w:ins>
      <w:ins w:id="76" w:author="Paul Schliwa-Bertling" w:date="2022-05-17T17:55:00Z">
        <w:r w:rsidR="007512CD">
          <w:t xml:space="preserve"> </w:t>
        </w:r>
        <w:r w:rsidR="007512CD" w:rsidRPr="00021153">
          <w:t>via</w:t>
        </w:r>
        <w:r w:rsidR="007512CD" w:rsidRPr="00021153">
          <w:rPr>
            <w:highlight w:val="yellow"/>
            <w:rPrChange w:id="77" w:author="vivo" w:date="2022-05-18T14:42:00Z">
              <w:rPr/>
            </w:rPrChange>
          </w:rPr>
          <w:t xml:space="preserve"> </w:t>
        </w:r>
        <w:del w:id="78" w:author="vivo" w:date="2022-05-18T14:41:00Z">
          <w:r w:rsidR="007512CD" w:rsidRPr="00021153" w:rsidDel="00AC5D5B">
            <w:rPr>
              <w:highlight w:val="yellow"/>
              <w:rPrChange w:id="79" w:author="vivo" w:date="2022-05-18T14:42:00Z">
                <w:rPr/>
              </w:rPrChange>
            </w:rPr>
            <w:delText>CP</w:delText>
          </w:r>
        </w:del>
      </w:ins>
      <w:ins w:id="80" w:author="Paul Schliwa-Bertling" w:date="2022-05-17T17:56:00Z">
        <w:del w:id="81" w:author="vivo" w:date="2022-05-18T14:41:00Z">
          <w:r w:rsidR="00FC4849" w:rsidRPr="00021153" w:rsidDel="00AC5D5B">
            <w:rPr>
              <w:highlight w:val="yellow"/>
              <w:rPrChange w:id="82" w:author="vivo" w:date="2022-05-18T14:42:00Z">
                <w:rPr/>
              </w:rPrChange>
            </w:rPr>
            <w:delText xml:space="preserve"> (see section 6.8.3.</w:delText>
          </w:r>
        </w:del>
      </w:ins>
      <w:ins w:id="83" w:author="Paul Schliwa-Bertling" w:date="2022-05-17T17:57:00Z">
        <w:del w:id="84" w:author="vivo" w:date="2022-05-18T14:41:00Z">
          <w:r w:rsidR="00FC4849" w:rsidRPr="00021153" w:rsidDel="00AC5D5B">
            <w:rPr>
              <w:highlight w:val="yellow"/>
              <w:rPrChange w:id="85" w:author="vivo" w:date="2022-05-18T14:42:00Z">
                <w:rPr/>
              </w:rPrChange>
            </w:rPr>
            <w:delText>1)</w:delText>
          </w:r>
        </w:del>
      </w:ins>
      <w:ins w:id="86" w:author="Paul Schliwa-Bertling" w:date="2022-05-17T17:56:00Z">
        <w:del w:id="87" w:author="vivo" w:date="2022-05-18T14:41:00Z">
          <w:r w:rsidR="007512CD" w:rsidRPr="00021153" w:rsidDel="00AC5D5B">
            <w:rPr>
              <w:highlight w:val="yellow"/>
              <w:rPrChange w:id="88" w:author="vivo" w:date="2022-05-18T14:42:00Z">
                <w:rPr/>
              </w:rPrChange>
            </w:rPr>
            <w:delText xml:space="preserve"> </w:delText>
          </w:r>
          <w:r w:rsidR="007512CD" w:rsidRPr="00021153" w:rsidDel="00AC5D5B">
            <w:rPr>
              <w:highlight w:val="yellow"/>
              <w:rPrChange w:id="89" w:author="vivo" w:date="2022-05-18T14:43:00Z">
                <w:rPr/>
              </w:rPrChange>
            </w:rPr>
            <w:delText>o</w:delText>
          </w:r>
          <w:r w:rsidR="00FC4849" w:rsidRPr="00021153" w:rsidDel="00AC5D5B">
            <w:rPr>
              <w:highlight w:val="yellow"/>
              <w:rPrChange w:id="90" w:author="vivo" w:date="2022-05-18T14:43:00Z">
                <w:rPr/>
              </w:rPrChange>
            </w:rPr>
            <w:delText>r</w:delText>
          </w:r>
          <w:r w:rsidR="007512CD" w:rsidRPr="00021153" w:rsidDel="00AC5D5B">
            <w:rPr>
              <w:highlight w:val="yellow"/>
              <w:rPrChange w:id="91" w:author="vivo" w:date="2022-05-18T14:43:00Z">
                <w:rPr/>
              </w:rPrChange>
            </w:rPr>
            <w:delText xml:space="preserve"> </w:delText>
          </w:r>
        </w:del>
        <w:del w:id="92" w:author="vivo" w:date="2022-05-18T14:42:00Z">
          <w:r w:rsidR="00FC4849" w:rsidRPr="00021153" w:rsidDel="00021153">
            <w:rPr>
              <w:highlight w:val="yellow"/>
              <w:rPrChange w:id="93" w:author="vivo" w:date="2022-05-18T14:43:00Z">
                <w:rPr/>
              </w:rPrChange>
            </w:rPr>
            <w:delText>using</w:delText>
          </w:r>
          <w:r w:rsidR="00FC4849" w:rsidDel="00021153">
            <w:delText xml:space="preserve"> </w:delText>
          </w:r>
        </w:del>
        <w:r w:rsidR="007512CD">
          <w:t>in-band</w:t>
        </w:r>
        <w:r w:rsidR="00FC4849">
          <w:t xml:space="preserve"> </w:t>
        </w:r>
        <w:proofErr w:type="spellStart"/>
        <w:r w:rsidR="00FC4849">
          <w:t>signaling</w:t>
        </w:r>
      </w:ins>
      <w:proofErr w:type="spellEnd"/>
      <w:ins w:id="94" w:author="Paul Schliwa-Bertling" w:date="2022-05-17T17:57:00Z">
        <w:r w:rsidR="00FC4849">
          <w:t xml:space="preserve"> (see section 6.8.3.2)</w:t>
        </w:r>
      </w:ins>
      <w:ins w:id="95" w:author="Paul Schliwa-Bertling" w:date="2022-05-17T18:08:00Z">
        <w:r>
          <w:t xml:space="preserve"> </w:t>
        </w:r>
        <w:del w:id="96" w:author="vivo" w:date="2022-05-18T14:41:00Z">
          <w:r w:rsidDel="00AC5D5B">
            <w:delText xml:space="preserve">or both </w:delText>
          </w:r>
        </w:del>
        <w:r>
          <w:t>is FFS.</w:t>
        </w:r>
      </w:ins>
    </w:p>
    <w:p w14:paraId="6FCBAADA" w14:textId="54CA03D6" w:rsidR="00515989" w:rsidRPr="00666CB5" w:rsidRDefault="00515989" w:rsidP="00515989">
      <w:r w:rsidRPr="00666CB5">
        <w:t>Rationale for (</w:t>
      </w:r>
      <w:ins w:id="97" w:author="Paul Schliwa-Bertling" w:date="2022-05-03T10:51:00Z">
        <w:r>
          <w:t>2</w:t>
        </w:r>
      </w:ins>
      <w:del w:id="98" w:author="Paul Schliwa-Bertling" w:date="2022-05-03T10:51:00Z">
        <w:r w:rsidRPr="00666CB5">
          <w:delText>1</w:delText>
        </w:r>
      </w:del>
      <w:r w:rsidRPr="00666CB5">
        <w:t>) &amp; (</w:t>
      </w:r>
      <w:ins w:id="99" w:author="Paul Schliwa-Bertling" w:date="2022-05-03T10:51:00Z">
        <w:r>
          <w:t>3</w:t>
        </w:r>
      </w:ins>
      <w:del w:id="100" w:author="Paul Schliwa-Bertling" w:date="2022-05-03T10:51:00Z">
        <w:r w:rsidRPr="00666CB5">
          <w:delText>2</w:delText>
        </w:r>
      </w:del>
      <w:r w:rsidRPr="00666CB5">
        <w:t xml:space="preserv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w:t>
      </w:r>
      <w:bookmarkStart w:id="101" w:name="_GoBack"/>
      <w:bookmarkEnd w:id="101"/>
      <w:r w:rsidRPr="00666CB5">
        <w:t>e receiving application layer entity.</w:t>
      </w:r>
    </w:p>
    <w:p w14:paraId="736652B8" w14:textId="5218ACBA" w:rsidR="00515989" w:rsidRPr="00666CB5" w:rsidRDefault="00022365" w:rsidP="00515989">
      <w:pPr>
        <w:outlineLvl w:val="0"/>
      </w:pPr>
      <w:ins w:id="102" w:author="Paul Schliwa-Bertling" w:date="2022-05-03T10:49:00Z">
        <w:r>
          <w:t>4</w:t>
        </w:r>
      </w:ins>
      <w:del w:id="103" w:author="Paul Schliwa-Bertling" w:date="2022-05-03T10:49:00Z">
        <w:r>
          <w:delText>3</w:delText>
        </w:r>
      </w:del>
      <w:r>
        <w:t xml:space="preserve">. </w:t>
      </w:r>
      <w:r w:rsidR="00515989" w:rsidRPr="00666CB5">
        <w:t>PDU-Set inter-dependencies, e.g. Late PDU-Set delivery indication.</w:t>
      </w:r>
    </w:p>
    <w:p w14:paraId="378061D8" w14:textId="7266E08C" w:rsidR="00515989" w:rsidRPr="00666CB5" w:rsidRDefault="00515989" w:rsidP="00515989">
      <w:r w:rsidRPr="00666CB5">
        <w:t xml:space="preserve">Rationale </w:t>
      </w:r>
      <w:del w:id="104" w:author="Paul Schliwa-Bertling" w:date="2022-05-03T10:51:00Z">
        <w:r w:rsidRPr="00666CB5">
          <w:delText>for (3)</w:delText>
        </w:r>
      </w:del>
      <w:r w:rsidRPr="00666CB5">
        <w:t xml:space="preserve">: Dependent on the type of content carried by a PDU-Set within a QoS Flow, a late PDU-Set delivery, i.e. delivery non-compliant with the required latency may be still beneficial from the application perspective. Hence it enables NG-RAN to improve the resource usage while considering benefits for the </w:t>
      </w:r>
      <w:proofErr w:type="spellStart"/>
      <w:r w:rsidRPr="00666CB5">
        <w:t>QoE</w:t>
      </w:r>
      <w:proofErr w:type="spellEnd"/>
      <w:r w:rsidRPr="00666CB5">
        <w:t>.</w:t>
      </w:r>
    </w:p>
    <w:p w14:paraId="53365ED4" w14:textId="31F5CF6A" w:rsidR="00515989" w:rsidRPr="00666CB5" w:rsidRDefault="00515989" w:rsidP="00515989">
      <w:r w:rsidRPr="00666CB5">
        <w:t xml:space="preserve">Given that the new PDU-Set associated information described in bullets </w:t>
      </w:r>
      <w:proofErr w:type="gramStart"/>
      <w:r w:rsidRPr="00666CB5">
        <w:t>1..</w:t>
      </w:r>
      <w:proofErr w:type="gramEnd"/>
      <w:ins w:id="105" w:author="Paul Schliwa-Bertling" w:date="2022-05-03T13:24:00Z">
        <w:r w:rsidR="00E90550">
          <w:t>4</w:t>
        </w:r>
      </w:ins>
      <w:del w:id="106" w:author="Paul Schliwa-Bertling" w:date="2022-05-03T13:24:00Z">
        <w:r w:rsidRPr="00666CB5">
          <w:delText>3</w:delText>
        </w:r>
      </w:del>
      <w:r w:rsidRPr="00666CB5">
        <w:t xml:space="preserve">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i.e. encoded in the GTP-U extension header by the UPF.</w:t>
      </w:r>
    </w:p>
    <w:p w14:paraId="67E0D02B" w14:textId="77777777" w:rsidR="00515989" w:rsidRDefault="00515989" w:rsidP="00515989">
      <w:pPr>
        <w:pStyle w:val="4"/>
      </w:pPr>
      <w:bookmarkStart w:id="107" w:name="_Toc101342138"/>
      <w:r w:rsidRPr="004A7DE4">
        <w:t>6.</w:t>
      </w:r>
      <w:r>
        <w:rPr>
          <w:rFonts w:hint="eastAsia"/>
          <w:lang w:eastAsia="zh-CN"/>
        </w:rPr>
        <w:t>8</w:t>
      </w:r>
      <w:r w:rsidRPr="004A7DE4">
        <w:t>.2.3</w:t>
      </w:r>
      <w:r>
        <w:rPr>
          <w:rFonts w:hint="eastAsia"/>
          <w:lang w:eastAsia="zh-CN"/>
        </w:rPr>
        <w:tab/>
      </w:r>
      <w:r w:rsidRPr="004A7DE4">
        <w:t>New QoS parameters associated with PDU-Set</w:t>
      </w:r>
      <w:bookmarkEnd w:id="107"/>
    </w:p>
    <w:p w14:paraId="369EE3B4" w14:textId="77777777" w:rsidR="00515989" w:rsidRPr="00666CB5" w:rsidRDefault="00515989" w:rsidP="00515989">
      <w:r>
        <w:t xml:space="preserve">An application layer instance can produce </w:t>
      </w:r>
      <w:r w:rsidRPr="00666CB5">
        <w:rPr>
          <w:i/>
          <w:iCs/>
        </w:rPr>
        <w:t>units of information</w:t>
      </w:r>
      <w:r>
        <w:t xml:space="preserve"> that can be used by another application layer instance, e.g. to construct a usable information and one example of such </w:t>
      </w:r>
      <w:r w:rsidRPr="00666CB5">
        <w:rPr>
          <w:i/>
          <w:iCs/>
        </w:rPr>
        <w:t>information unit</w:t>
      </w:r>
      <w:r>
        <w:t xml:space="preserve"> can be a video frame. Dependent on its size and the MTU of the transport network, that </w:t>
      </w:r>
      <w:r w:rsidRPr="00666CB5">
        <w:rPr>
          <w:i/>
          <w:iCs/>
        </w:rPr>
        <w:t>information unit</w:t>
      </w:r>
      <w:r>
        <w:t xml:space="preserve"> may need to be segmented and transferred in multiple transport units, e.g. multiple IP packets. When all segments are received, the receiving application layer instance uses the </w:t>
      </w:r>
      <w:r w:rsidRPr="00666CB5">
        <w:rPr>
          <w:i/>
          <w:iCs/>
        </w:rPr>
        <w:t>information unit</w:t>
      </w:r>
      <w:r>
        <w:t xml:space="preserve">. Hence the </w:t>
      </w:r>
      <w:proofErr w:type="spellStart"/>
      <w:r>
        <w:t>QoE</w:t>
      </w:r>
      <w:proofErr w:type="spellEnd"/>
      <w:r>
        <w:t xml:space="preserve"> is dependent on the reception of the </w:t>
      </w:r>
      <w:r w:rsidRPr="00666CB5">
        <w:rPr>
          <w:i/>
          <w:iCs/>
        </w:rPr>
        <w:t>information unit</w:t>
      </w:r>
      <w:r>
        <w:t xml:space="preserve"> rather than individual segments constituting it. Therefore, the forwarding treatment described by the QoS parameters needs to be associated with the </w:t>
      </w:r>
      <w:r w:rsidRPr="00666CB5">
        <w:rPr>
          <w:i/>
          <w:iCs/>
        </w:rPr>
        <w:t>information unit</w:t>
      </w:r>
      <w:r w:rsidRPr="00666CB5">
        <w:t>.</w:t>
      </w:r>
    </w:p>
    <w:p w14:paraId="08924151" w14:textId="77777777" w:rsidR="00515989" w:rsidRPr="00B24AEA" w:rsidRDefault="00515989" w:rsidP="00515989">
      <w:r w:rsidRPr="00666CB5">
        <w:t xml:space="preserve">Following the discussion above, SA2#149E agreed (subject to confirmation by SA4) a concept corresponding to </w:t>
      </w:r>
      <w:r w:rsidRPr="00666CB5">
        <w:rPr>
          <w:i/>
          <w:iCs/>
        </w:rPr>
        <w:t>information unit</w:t>
      </w:r>
      <w:r w:rsidRPr="00B24AEA">
        <w:t>:</w:t>
      </w:r>
    </w:p>
    <w:p w14:paraId="6DE07A7E" w14:textId="77777777" w:rsidR="00515989" w:rsidRPr="00B24AEA" w:rsidRDefault="00515989" w:rsidP="00515989">
      <w:r w:rsidRPr="009B0149">
        <w:t>PDU Set: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14:paraId="57C82B35" w14:textId="086F4E51" w:rsidR="00515989" w:rsidRDefault="00515989" w:rsidP="00515989">
      <w:r>
        <w:t>Based on the discussion above, we first introduce new ‘PDU-Set’ level QoS parameters (edited in text below in bold format).</w:t>
      </w:r>
    </w:p>
    <w:p w14:paraId="352E7EC6" w14:textId="77777777" w:rsidR="00515989" w:rsidRPr="009D599C" w:rsidRDefault="00515989" w:rsidP="00515989">
      <w:pPr>
        <w:outlineLvl w:val="0"/>
        <w:rPr>
          <w:b/>
          <w:bCs/>
          <w:rPrChange w:id="108" w:author="Paul Schliwa-Bertling" w:date="2022-05-02T11:28:00Z">
            <w:rPr/>
          </w:rPrChange>
        </w:rPr>
      </w:pPr>
      <w:r w:rsidRPr="009D599C">
        <w:rPr>
          <w:b/>
          <w:bCs/>
          <w:rPrChange w:id="109" w:author="Paul Schliwa-Bertling" w:date="2022-05-02T11:28:00Z">
            <w:rPr/>
          </w:rPrChange>
        </w:rPr>
        <w:t>PDU-Set Delay Budget (PSDB)</w:t>
      </w:r>
    </w:p>
    <w:p w14:paraId="53C248B2" w14:textId="4731152F" w:rsidR="00515989" w:rsidRPr="00B24AEA" w:rsidRDefault="00515989" w:rsidP="00515989">
      <w:r>
        <w:t xml:space="preserve">The </w:t>
      </w:r>
      <w:r w:rsidRPr="009D599C">
        <w:rPr>
          <w:b/>
          <w:bCs/>
          <w:rPrChange w:id="110" w:author="Paul Schliwa-Bertling" w:date="2022-05-02T11:28:00Z">
            <w:rPr/>
          </w:rPrChange>
        </w:rPr>
        <w:t>PDU-Set Delay Budget (PSDB)</w:t>
      </w:r>
      <w:r>
        <w:t xml:space="preserve"> defines an upper bound for the time that a PDU-Set may be delayed between the UE and the N6 termination point at the UPF. </w:t>
      </w:r>
      <w:r w:rsidRPr="009D599C">
        <w:rPr>
          <w:b/>
          <w:bCs/>
          <w:rPrChange w:id="111" w:author="Paul Schliwa-Bertling" w:date="2022-05-02T11:28:00Z">
            <w:rPr/>
          </w:rPrChange>
        </w:rPr>
        <w:t>PSDB</w:t>
      </w:r>
      <w:r>
        <w:t xml:space="preserve"> applies to the DL PDU-Set received by the UPF over the N6 interface, and to the UL PDU-Set sent by the UE. For a certain 5QI the value of the </w:t>
      </w:r>
      <w:r w:rsidRPr="009D599C">
        <w:rPr>
          <w:b/>
          <w:bCs/>
          <w:rPrChange w:id="112" w:author="Paul Schliwa-Bertling" w:date="2022-05-02T11:28:00Z">
            <w:rPr/>
          </w:rPrChange>
        </w:rPr>
        <w:t>PSDB</w:t>
      </w:r>
      <w:r>
        <w:t xml:space="preserve"> is the same in UL and DL. In the case of 3GPP access, the </w:t>
      </w:r>
      <w:r w:rsidRPr="009D599C">
        <w:rPr>
          <w:b/>
          <w:bCs/>
          <w:rPrChange w:id="113" w:author="Paul Schliwa-Bertling" w:date="2022-05-02T11:29:00Z">
            <w:rPr/>
          </w:rPrChange>
        </w:rPr>
        <w:t>PSDB</w:t>
      </w:r>
      <w:r>
        <w:t xml:space="preserve"> is used to support the configuration of scheduling and link layer functions (e.g. the </w:t>
      </w:r>
      <w:r>
        <w:lastRenderedPageBreak/>
        <w:t xml:space="preserve">setting of scheduling priority weights and HARQ target operating points). For GBR QoS Flows using the Delay-critical resource type, a PDU-Set delayed more than </w:t>
      </w:r>
      <w:r w:rsidRPr="009D599C">
        <w:rPr>
          <w:b/>
          <w:bCs/>
          <w:rPrChange w:id="114" w:author="Paul Schliwa-Bertling" w:date="2022-05-02T11:29:00Z">
            <w:rPr/>
          </w:rPrChange>
        </w:rPr>
        <w:t>PSDB</w:t>
      </w:r>
      <w:r>
        <w:t xml:space="preserve"> is counted as lost if the QoS Flow is not exceeding the GFBR. For GBR QoS Flows with GBR resource type not exceeding GFBR, </w:t>
      </w:r>
      <w:del w:id="115" w:author="Paul Schliwa-Bertling" w:date="2022-05-02T11:30:00Z">
        <w:r w:rsidDel="00777CA2">
          <w:delText xml:space="preserve">[X] percent of </w:delText>
        </w:r>
      </w:del>
      <w:r>
        <w:t xml:space="preserve">the PDU-Sets shall </w:t>
      </w:r>
      <w:ins w:id="116" w:author="Paul Schliwa-Bertling" w:date="2022-05-03T09:40:00Z">
        <w:r w:rsidR="00E3529B">
          <w:t xml:space="preserve">commonly </w:t>
        </w:r>
      </w:ins>
      <w:r>
        <w:t>not experience a delay exceeding the 5QI</w:t>
      </w:r>
      <w:del w:id="117" w:author="Paul Schliwa-Bertling" w:date="2022-05-03T13:40:00Z">
        <w:r w:rsidDel="004B46D4">
          <w:delText>'</w:delText>
        </w:r>
      </w:del>
      <w:ins w:id="118" w:author="Paul Schliwa-Bertling" w:date="2022-05-03T13:40:00Z">
        <w:r w:rsidR="004B46D4">
          <w:t>’</w:t>
        </w:r>
      </w:ins>
      <w:r>
        <w:t>s PSDB</w:t>
      </w:r>
      <w:ins w:id="119" w:author="Paul Schliwa-Bertling" w:date="2022-05-03T11:13:00Z">
        <w:r w:rsidR="00F36166">
          <w:t xml:space="preserve"> to a very high percentage</w:t>
        </w:r>
      </w:ins>
      <w:r>
        <w:t>.</w:t>
      </w:r>
    </w:p>
    <w:p w14:paraId="5F6BBB8A" w14:textId="41069772" w:rsidR="00515989" w:rsidRPr="005442D3" w:rsidDel="00E55559" w:rsidRDefault="00515989" w:rsidP="00515989">
      <w:pPr>
        <w:pStyle w:val="EditorsNote"/>
        <w:rPr>
          <w:del w:id="120" w:author="Paul Schliwa-Bertling" w:date="2022-05-02T11:47:00Z"/>
          <w:lang w:eastAsia="ko-KR"/>
        </w:rPr>
      </w:pPr>
      <w:del w:id="121" w:author="Paul Schliwa-Bertling" w:date="2022-05-02T11:47:00Z">
        <w:r w:rsidRPr="005442D3" w:rsidDel="00E55559">
          <w:rPr>
            <w:lang w:eastAsia="ko-KR"/>
          </w:rPr>
          <w:delText>Editor’s note: The percentage of the PDU-Sets that shall not experience a delay exceeding the 5QI'</w:delText>
        </w:r>
      </w:del>
      <w:ins w:id="122" w:author="Paul Schliwa-Bertling" w:date="2022-05-03T13:40:00Z">
        <w:r w:rsidR="004B46D4">
          <w:rPr>
            <w:lang w:eastAsia="ko-KR"/>
          </w:rPr>
          <w:t>’</w:t>
        </w:r>
      </w:ins>
      <w:del w:id="123" w:author="Paul Schliwa-Bertling" w:date="2022-05-02T11:47:00Z">
        <w:r w:rsidRPr="005442D3" w:rsidDel="00E55559">
          <w:rPr>
            <w:lang w:eastAsia="ko-KR"/>
          </w:rPr>
          <w:delText>s PSDB for GBR QoS Flows with GBR resource type is FFS.</w:delText>
        </w:r>
      </w:del>
    </w:p>
    <w:p w14:paraId="43068608" w14:textId="77777777" w:rsidR="00515989" w:rsidRPr="00B24AEA" w:rsidRDefault="00515989" w:rsidP="00515989">
      <w:r w:rsidRPr="009B0149">
        <w:t xml:space="preserve">The </w:t>
      </w:r>
      <w:r w:rsidRPr="00777CA2">
        <w:rPr>
          <w:b/>
          <w:bCs/>
          <w:rPrChange w:id="124" w:author="Paul Schliwa-Bertling" w:date="2022-05-02T11:31:00Z">
            <w:rPr/>
          </w:rPrChange>
        </w:rPr>
        <w:t>5G Access Network PDU-Set Delay Budget (5G-AN PSDB)</w:t>
      </w:r>
      <w:r w:rsidRPr="009B0149">
        <w:t xml:space="preserve"> is determined by subtracting a static value for the </w:t>
      </w:r>
      <w:r w:rsidRPr="00777CA2">
        <w:rPr>
          <w:b/>
          <w:bCs/>
          <w:rPrChange w:id="125" w:author="Paul Schliwa-Bertling" w:date="2022-05-02T11:31:00Z">
            <w:rPr/>
          </w:rPrChange>
        </w:rPr>
        <w:t>Core Network PDU-Set Delay Budget (CN PSDB)</w:t>
      </w:r>
      <w:r w:rsidRPr="009B0149">
        <w:t xml:space="preserve">, which represents the delay between any N6 termination point at the UPF (for any UPF that may possibly be selected for the PDU Session) and the 5G-AN from a given </w:t>
      </w:r>
      <w:r w:rsidRPr="00777CA2">
        <w:rPr>
          <w:b/>
          <w:bCs/>
          <w:rPrChange w:id="126" w:author="Paul Schliwa-Bertling" w:date="2022-05-02T11:31:00Z">
            <w:rPr/>
          </w:rPrChange>
        </w:rPr>
        <w:t>PSDB</w:t>
      </w:r>
      <w:r w:rsidRPr="009B0149">
        <w:t>.</w:t>
      </w:r>
    </w:p>
    <w:p w14:paraId="6C50C622" w14:textId="77777777" w:rsidR="00515989" w:rsidRPr="00246D40" w:rsidRDefault="00515989" w:rsidP="00515989">
      <w:pPr>
        <w:pStyle w:val="NO"/>
        <w:outlineLvl w:val="0"/>
        <w:rPr>
          <w:lang w:eastAsia="zh-CN"/>
        </w:rPr>
      </w:pPr>
      <w:r w:rsidRPr="00246D40">
        <w:rPr>
          <w:lang w:eastAsia="zh-CN"/>
        </w:rPr>
        <w:t>NOTE 1:</w:t>
      </w:r>
      <w:r w:rsidRPr="00246D40">
        <w:rPr>
          <w:lang w:eastAsia="zh-CN"/>
        </w:rPr>
        <w:tab/>
        <w:t xml:space="preserve">For a standardized 5QI, a static value for the </w:t>
      </w:r>
      <w:r w:rsidRPr="00777CA2">
        <w:rPr>
          <w:b/>
          <w:bCs/>
          <w:lang w:eastAsia="zh-CN"/>
          <w:rPrChange w:id="127" w:author="Paul Schliwa-Bertling" w:date="2022-05-02T11:31:00Z">
            <w:rPr>
              <w:lang w:eastAsia="zh-CN"/>
            </w:rPr>
          </w:rPrChange>
        </w:rPr>
        <w:t>CN PSDB</w:t>
      </w:r>
      <w:r w:rsidRPr="00246D40">
        <w:rPr>
          <w:lang w:eastAsia="zh-CN"/>
        </w:rPr>
        <w:t xml:space="preserve"> can be specified.</w:t>
      </w:r>
    </w:p>
    <w:p w14:paraId="71CDEF66" w14:textId="77777777" w:rsidR="00515989" w:rsidRPr="00246D40" w:rsidRDefault="00515989" w:rsidP="00515989">
      <w:pPr>
        <w:pStyle w:val="NO"/>
        <w:rPr>
          <w:lang w:eastAsia="zh-CN"/>
        </w:rPr>
      </w:pPr>
      <w:r w:rsidRPr="00246D40">
        <w:rPr>
          <w:lang w:eastAsia="zh-CN"/>
        </w:rPr>
        <w:t>NOTE 2:</w:t>
      </w:r>
      <w:r w:rsidRPr="00246D40">
        <w:rPr>
          <w:lang w:eastAsia="zh-CN"/>
        </w:rPr>
        <w:tab/>
        <w:t xml:space="preserve">For a non-standardized 5QI, the static value for the </w:t>
      </w:r>
      <w:r w:rsidRPr="00777CA2">
        <w:rPr>
          <w:b/>
          <w:bCs/>
          <w:lang w:eastAsia="zh-CN"/>
          <w:rPrChange w:id="128" w:author="Paul Schliwa-Bertling" w:date="2022-05-02T11:32:00Z">
            <w:rPr>
              <w:lang w:eastAsia="zh-CN"/>
            </w:rPr>
          </w:rPrChange>
        </w:rPr>
        <w:t>CN PSDB</w:t>
      </w:r>
      <w:r w:rsidRPr="00246D40">
        <w:rPr>
          <w:lang w:eastAsia="zh-CN"/>
        </w:rPr>
        <w:t xml:space="preserve"> is homogeneously configured in the network.</w:t>
      </w:r>
    </w:p>
    <w:p w14:paraId="04660F60" w14:textId="77777777" w:rsidR="00515989" w:rsidRPr="00B24AEA" w:rsidRDefault="00515989" w:rsidP="00515989">
      <w:r w:rsidRPr="009B0149">
        <w:t xml:space="preserve">For GBR QoS Flows using the Delay-critical resource type, in order to obtain a more accurate delay budget </w:t>
      </w:r>
      <w:r w:rsidRPr="00777CA2">
        <w:rPr>
          <w:b/>
          <w:bCs/>
          <w:rPrChange w:id="129" w:author="Paul Schliwa-Bertling" w:date="2022-05-02T11:32:00Z">
            <w:rPr/>
          </w:rPrChange>
        </w:rPr>
        <w:t>PSDB</w:t>
      </w:r>
      <w:r w:rsidRPr="009B0149">
        <w:t xml:space="preserve"> available for the NG-RAN, a dynamic value for the </w:t>
      </w:r>
      <w:r w:rsidRPr="00777CA2">
        <w:rPr>
          <w:b/>
          <w:bCs/>
          <w:rPrChange w:id="130" w:author="Paul Schliwa-Bertling" w:date="2022-05-02T11:32:00Z">
            <w:rPr/>
          </w:rPrChange>
        </w:rPr>
        <w:t>CN PSDB</w:t>
      </w:r>
      <w:r w:rsidRPr="009B0149">
        <w:t xml:space="preserve">, which represents the delay between the UPF terminating N6 for the QoS Flow and the 5G-AN, can be used. If used for a QoS Flow, the NG-RAN shall apply the dynamic value for the </w:t>
      </w:r>
      <w:r w:rsidRPr="00777CA2">
        <w:rPr>
          <w:b/>
          <w:bCs/>
          <w:rPrChange w:id="131" w:author="Paul Schliwa-Bertling" w:date="2022-05-02T11:32:00Z">
            <w:rPr/>
          </w:rPrChange>
        </w:rPr>
        <w:t>CN PSDB</w:t>
      </w:r>
      <w:r w:rsidRPr="009B0149">
        <w:t xml:space="preserve"> instead of the static value for the </w:t>
      </w:r>
      <w:r w:rsidRPr="00777CA2">
        <w:rPr>
          <w:b/>
          <w:bCs/>
          <w:rPrChange w:id="132" w:author="Paul Schliwa-Bertling" w:date="2022-05-02T11:32:00Z">
            <w:rPr/>
          </w:rPrChange>
        </w:rPr>
        <w:t>CN PSDB</w:t>
      </w:r>
      <w:r w:rsidRPr="009B0149">
        <w:t xml:space="preserve"> (which is only related to the 5QI). Different dynamic value for CN PSDB may be configured per uplink and downlink direction.</w:t>
      </w:r>
    </w:p>
    <w:p w14:paraId="5A6877F7" w14:textId="77777777" w:rsidR="00515989" w:rsidRPr="009F4634" w:rsidRDefault="00515989" w:rsidP="00515989">
      <w:pPr>
        <w:pStyle w:val="NO"/>
        <w:rPr>
          <w:lang w:val="en-US"/>
        </w:rPr>
      </w:pPr>
      <w:r w:rsidRPr="009F4634">
        <w:rPr>
          <w:lang w:val="en-US"/>
        </w:rPr>
        <w:t>NOTE 3:</w:t>
      </w:r>
      <w:r w:rsidRPr="009F4634">
        <w:rPr>
          <w:lang w:val="en-US"/>
        </w:rPr>
        <w:tab/>
        <w:t xml:space="preserve">The configuration of transport network on CN tunnel can be different per UL and DL, which can be different value for </w:t>
      </w:r>
      <w:r w:rsidRPr="00777CA2">
        <w:rPr>
          <w:b/>
          <w:bCs/>
          <w:lang w:val="en-US"/>
          <w:rPrChange w:id="133" w:author="Paul Schliwa-Bertling" w:date="2022-05-02T11:32:00Z">
            <w:rPr>
              <w:lang w:val="en-US"/>
            </w:rPr>
          </w:rPrChange>
        </w:rPr>
        <w:t>CN PSDB</w:t>
      </w:r>
      <w:r w:rsidRPr="009F4634">
        <w:rPr>
          <w:lang w:val="en-US"/>
        </w:rPr>
        <w:t xml:space="preserve"> per UL and DL.</w:t>
      </w:r>
    </w:p>
    <w:p w14:paraId="74CF315E" w14:textId="05BE1D0F" w:rsidR="00515989" w:rsidRPr="009F4634" w:rsidRDefault="00515989" w:rsidP="00515989">
      <w:pPr>
        <w:pStyle w:val="NO"/>
        <w:rPr>
          <w:lang w:val="en-US"/>
        </w:rPr>
      </w:pPr>
      <w:r w:rsidRPr="009F4634">
        <w:rPr>
          <w:lang w:val="en-US"/>
        </w:rPr>
        <w:t>NOTE 4:</w:t>
      </w:r>
      <w:r w:rsidRPr="009F4634">
        <w:rPr>
          <w:lang w:val="en-US"/>
        </w:rPr>
        <w:tab/>
        <w:t xml:space="preserve">It is expected that the UPF deployment ensures that the dynamic value for the </w:t>
      </w:r>
      <w:r w:rsidRPr="00777CA2">
        <w:rPr>
          <w:b/>
          <w:bCs/>
          <w:lang w:val="en-US"/>
          <w:rPrChange w:id="134" w:author="Paul Schliwa-Bertling" w:date="2022-05-02T11:33:00Z">
            <w:rPr>
              <w:lang w:val="en-US"/>
            </w:rPr>
          </w:rPrChange>
        </w:rPr>
        <w:t>CN PSDB</w:t>
      </w:r>
      <w:r w:rsidRPr="009F4634">
        <w:rPr>
          <w:lang w:val="en-US"/>
        </w:rPr>
        <w:t xml:space="preserve"> is not larger than the static value for the </w:t>
      </w:r>
      <w:r w:rsidRPr="00777CA2">
        <w:rPr>
          <w:b/>
          <w:bCs/>
          <w:lang w:val="en-US"/>
          <w:rPrChange w:id="135" w:author="Paul Schliwa-Bertling" w:date="2022-05-02T11:33:00Z">
            <w:rPr>
              <w:lang w:val="en-US"/>
            </w:rPr>
          </w:rPrChange>
        </w:rPr>
        <w:t>CN PSDB</w:t>
      </w:r>
      <w:r w:rsidRPr="009F4634">
        <w:rPr>
          <w:lang w:val="en-US"/>
        </w:rPr>
        <w:t xml:space="preserve">. This avoids that the functionality that is based on the </w:t>
      </w:r>
      <w:r w:rsidRPr="00777CA2">
        <w:rPr>
          <w:b/>
          <w:bCs/>
          <w:lang w:val="en-US"/>
          <w:rPrChange w:id="136" w:author="Paul Schliwa-Bertling" w:date="2022-05-02T11:33:00Z">
            <w:rPr>
              <w:lang w:val="en-US"/>
            </w:rPr>
          </w:rPrChange>
        </w:rPr>
        <w:t>5G-AN PSDB</w:t>
      </w:r>
      <w:r w:rsidRPr="009F4634">
        <w:rPr>
          <w:lang w:val="en-US"/>
        </w:rPr>
        <w:t xml:space="preserve"> (e.g. </w:t>
      </w:r>
      <w:del w:id="137" w:author="Paul Schliwa-Bertling" w:date="2022-05-02T11:33:00Z">
        <w:r w:rsidRPr="009F4634" w:rsidDel="00777CA2">
          <w:rPr>
            <w:lang w:val="en-US"/>
          </w:rPr>
          <w:delText xml:space="preserve">Maximum PDU-Set size, </w:delText>
        </w:r>
      </w:del>
      <w:r w:rsidRPr="009F4634">
        <w:rPr>
          <w:lang w:val="en-US"/>
        </w:rPr>
        <w:t>NG-RAN scheduler) has to handle an unexpected value.</w:t>
      </w:r>
    </w:p>
    <w:p w14:paraId="4BA5DFE7" w14:textId="77777777" w:rsidR="00515989" w:rsidRPr="00B24AEA" w:rsidRDefault="00515989" w:rsidP="00515989">
      <w:pPr>
        <w:outlineLvl w:val="0"/>
      </w:pPr>
      <w:r w:rsidRPr="009B0149">
        <w:t xml:space="preserve">The dynamic value for the </w:t>
      </w:r>
      <w:r w:rsidRPr="00777CA2">
        <w:rPr>
          <w:b/>
          <w:bCs/>
          <w:rPrChange w:id="138" w:author="Paul Schliwa-Bertling" w:date="2022-05-02T11:34:00Z">
            <w:rPr/>
          </w:rPrChange>
        </w:rPr>
        <w:t>CN PSDB</w:t>
      </w:r>
      <w:r w:rsidRPr="009B0149">
        <w:t xml:space="preserve"> of a Delay-critical GBR 5QI may be configured in the network in two ways:</w:t>
      </w:r>
    </w:p>
    <w:p w14:paraId="358B8B64" w14:textId="77777777" w:rsidR="00515989" w:rsidRPr="00533D8A" w:rsidRDefault="00515989" w:rsidP="00515989">
      <w:pPr>
        <w:pStyle w:val="B1"/>
      </w:pPr>
      <w:r w:rsidRPr="00533D8A">
        <w:t>-</w:t>
      </w:r>
      <w:r w:rsidRPr="00533D8A">
        <w:tab/>
        <w:t>Configured in each NG-RAN node, based on a variety of inputs such as different IP address(es) or TEID range of UPF terminating the N3 tunnel and based on different combinations of PSA UPF to NG-RAN under consideration of any potential I-UPF, etc.;</w:t>
      </w:r>
    </w:p>
    <w:p w14:paraId="456F5970" w14:textId="77777777" w:rsidR="00515989" w:rsidRPr="00533D8A" w:rsidRDefault="00515989" w:rsidP="00515989">
      <w:pPr>
        <w:pStyle w:val="B1"/>
      </w:pPr>
      <w:r w:rsidRPr="00533D8A">
        <w:t>-</w:t>
      </w:r>
      <w:r w:rsidRPr="00533D8A">
        <w:tab/>
        <w:t xml:space="preserve">Configured in the SMF, based on different combinations of PSA UPF to NG-RAN under consideration of any potential I-UPF. The dynamic value for the CN PSDB for a particular QoS Flow shall be signalled to NG-RAN (during PDU Session Establishment, PDU Session Modification, </w:t>
      </w:r>
      <w:proofErr w:type="spellStart"/>
      <w:r w:rsidRPr="00533D8A">
        <w:t>Xn</w:t>
      </w:r>
      <w:proofErr w:type="spellEnd"/>
      <w:r w:rsidRPr="00533D8A">
        <w:t xml:space="preserve">/N2 handover and the Service Request procedures) when the QoS Flow is established or the dynamic value for the </w:t>
      </w:r>
      <w:r w:rsidRPr="00777CA2">
        <w:rPr>
          <w:b/>
          <w:bCs/>
          <w:rPrChange w:id="139" w:author="Paul Schliwa-Bertling" w:date="2022-05-02T11:34:00Z">
            <w:rPr/>
          </w:rPrChange>
        </w:rPr>
        <w:t>CN PSDB</w:t>
      </w:r>
      <w:r w:rsidRPr="00533D8A">
        <w:t xml:space="preserve"> of a QoS Flow changes, e.g. when an I-UPF is inserted by the SMF.</w:t>
      </w:r>
    </w:p>
    <w:p w14:paraId="5BC6FCEC" w14:textId="77777777" w:rsidR="00515989" w:rsidRPr="00666CB5" w:rsidRDefault="00515989" w:rsidP="00515989">
      <w:r w:rsidRPr="009B0149">
        <w:t xml:space="preserve">If the NG-RAN node is configured locally with a dynamic value for the </w:t>
      </w:r>
      <w:r w:rsidRPr="00777CA2">
        <w:rPr>
          <w:b/>
          <w:bCs/>
          <w:rPrChange w:id="140" w:author="Paul Schliwa-Bertling" w:date="2022-05-02T11:34:00Z">
            <w:rPr/>
          </w:rPrChange>
        </w:rPr>
        <w:t>CN PSDB</w:t>
      </w:r>
      <w:r w:rsidRPr="009B0149">
        <w:t xml:space="preserve"> for a Delay-critical GBR 5QI, and receives a different value via N2 signalling for a QoS Flow with the same 5QI, local configuration in RAN node determines which value takes precedence.</w:t>
      </w:r>
    </w:p>
    <w:p w14:paraId="7BE1BE66" w14:textId="77777777" w:rsidR="00515989" w:rsidRPr="00666CB5" w:rsidRDefault="00515989" w:rsidP="00515989">
      <w:pPr>
        <w:rPr>
          <w:lang w:eastAsia="zh-CN"/>
        </w:rPr>
      </w:pPr>
      <w:r w:rsidRPr="009B0149">
        <w:rPr>
          <w:lang w:eastAsia="zh-CN"/>
        </w:rPr>
        <w:t>Services using a GBR QoS Flow and sending at a rate smaller than or equal to the GFBR can in general assume that congestion related packet drops will not occur.</w:t>
      </w:r>
    </w:p>
    <w:p w14:paraId="1E525900" w14:textId="77777777" w:rsidR="00515989" w:rsidRPr="00246D40" w:rsidRDefault="00515989" w:rsidP="00515989">
      <w:pPr>
        <w:pStyle w:val="NO"/>
        <w:rPr>
          <w:lang w:eastAsia="zh-CN"/>
        </w:rPr>
      </w:pPr>
      <w:r w:rsidRPr="00246D40">
        <w:rPr>
          <w:lang w:eastAsia="zh-CN"/>
        </w:rPr>
        <w:t>NOTE 5:</w:t>
      </w:r>
      <w:r w:rsidRPr="00246D40">
        <w:rPr>
          <w:lang w:eastAsia="zh-CN"/>
        </w:rPr>
        <w:tab/>
        <w:t>Exceptions (e.g. transient link outages) can always occur in a radio access system which may then lead to congestion related packet drops. Packets surviving congestion related packet dropping may still be subject to non-congestion related packet l</w:t>
      </w:r>
      <w:r w:rsidRPr="00F63C4E">
        <w:rPr>
          <w:lang w:eastAsia="zh-CN"/>
        </w:rPr>
        <w:t xml:space="preserve">osses (see </w:t>
      </w:r>
      <w:r w:rsidRPr="00777CA2">
        <w:rPr>
          <w:b/>
          <w:bCs/>
          <w:lang w:eastAsia="zh-CN"/>
          <w:rPrChange w:id="141" w:author="Paul Schliwa-Bertling" w:date="2022-05-02T11:34:00Z">
            <w:rPr>
              <w:lang w:eastAsia="zh-CN"/>
            </w:rPr>
          </w:rPrChange>
        </w:rPr>
        <w:t>PSER</w:t>
      </w:r>
      <w:r w:rsidRPr="00F63C4E">
        <w:rPr>
          <w:lang w:eastAsia="zh-CN"/>
        </w:rPr>
        <w:t xml:space="preserve"> belo</w:t>
      </w:r>
      <w:r w:rsidRPr="00246D40">
        <w:rPr>
          <w:lang w:eastAsia="zh-CN"/>
        </w:rPr>
        <w:t>w).</w:t>
      </w:r>
    </w:p>
    <w:p w14:paraId="582D17E9" w14:textId="7CC43E03" w:rsidR="00515989" w:rsidRPr="00B24AEA" w:rsidRDefault="00515989" w:rsidP="00515989">
      <w:r w:rsidRPr="002E7E7A">
        <w:t xml:space="preserve">Services using Non-GBR QoS Flows should be prepared to experience congestion-related PDU-Set drops and delays. In uncongested scenarios, </w:t>
      </w:r>
      <w:del w:id="142" w:author="Paul Schliwa-Bertling" w:date="2022-05-02T11:35:00Z">
        <w:r w:rsidRPr="002E7E7A" w:rsidDel="00777CA2">
          <w:delText xml:space="preserve">[X] percent of the </w:delText>
        </w:r>
      </w:del>
      <w:r w:rsidRPr="002E7E7A">
        <w:t>PDU-Sets should not experience a delay exceeding the 5QI</w:t>
      </w:r>
      <w:del w:id="143" w:author="Paul Schliwa-Bertling" w:date="2022-05-03T13:40:00Z">
        <w:r w:rsidRPr="002E7E7A" w:rsidDel="004B46D4">
          <w:delText>'</w:delText>
        </w:r>
      </w:del>
      <w:ins w:id="144" w:author="Paul Schliwa-Bertling" w:date="2022-05-03T13:40:00Z">
        <w:r w:rsidR="004B46D4">
          <w:t>’</w:t>
        </w:r>
      </w:ins>
      <w:r w:rsidRPr="002E7E7A">
        <w:t xml:space="preserve">s </w:t>
      </w:r>
      <w:r w:rsidRPr="00777CA2">
        <w:rPr>
          <w:b/>
          <w:bCs/>
          <w:rPrChange w:id="145" w:author="Paul Schliwa-Bertling" w:date="2022-05-02T11:35:00Z">
            <w:rPr/>
          </w:rPrChange>
        </w:rPr>
        <w:t>PSDB</w:t>
      </w:r>
      <w:ins w:id="146" w:author="Paul Schliwa-Bertling" w:date="2022-05-03T11:14:00Z">
        <w:r w:rsidR="00F36166">
          <w:rPr>
            <w:b/>
            <w:bCs/>
          </w:rPr>
          <w:t xml:space="preserve"> </w:t>
        </w:r>
        <w:r w:rsidR="00F36166" w:rsidRPr="00F36166">
          <w:rPr>
            <w:rPrChange w:id="147" w:author="Paul Schliwa-Bertling" w:date="2022-05-03T11:14:00Z">
              <w:rPr>
                <w:b/>
                <w:bCs/>
              </w:rPr>
            </w:rPrChange>
          </w:rPr>
          <w:t>to a very high percentage</w:t>
        </w:r>
      </w:ins>
      <w:r w:rsidRPr="002E7E7A">
        <w:t>.</w:t>
      </w:r>
    </w:p>
    <w:p w14:paraId="54FB275A" w14:textId="0F8BF89F" w:rsidR="00515989" w:rsidRPr="002F1297" w:rsidDel="00E55559" w:rsidRDefault="00515989" w:rsidP="00515989">
      <w:pPr>
        <w:pStyle w:val="EditorsNote"/>
        <w:rPr>
          <w:del w:id="148" w:author="Paul Schliwa-Bertling" w:date="2022-05-02T11:48:00Z"/>
          <w:lang w:eastAsia="ko-KR"/>
        </w:rPr>
      </w:pPr>
      <w:del w:id="149" w:author="Paul Schliwa-Bertling" w:date="2022-05-02T11:48:00Z">
        <w:r w:rsidRPr="002F1297" w:rsidDel="00E55559">
          <w:rPr>
            <w:lang w:eastAsia="ko-KR"/>
          </w:rPr>
          <w:delText>Editor’s note: The percentage of the PDU-Sets that shall not experience a delay exceeding the 5QI'</w:delText>
        </w:r>
      </w:del>
      <w:ins w:id="150" w:author="Paul Schliwa-Bertling" w:date="2022-05-03T13:40:00Z">
        <w:r w:rsidR="004B46D4">
          <w:rPr>
            <w:lang w:eastAsia="ko-KR"/>
          </w:rPr>
          <w:t>’</w:t>
        </w:r>
      </w:ins>
      <w:del w:id="151" w:author="Paul Schliwa-Bertling" w:date="2022-05-02T11:48:00Z">
        <w:r w:rsidRPr="002F1297" w:rsidDel="00E55559">
          <w:rPr>
            <w:lang w:eastAsia="ko-KR"/>
          </w:rPr>
          <w:delText>s PSDB for non-GBR QoS Flows is FFS.</w:delText>
        </w:r>
      </w:del>
    </w:p>
    <w:p w14:paraId="42217C24" w14:textId="06B2A067" w:rsidR="00515989" w:rsidRPr="00B24AEA" w:rsidRDefault="00515989" w:rsidP="00515989">
      <w:r w:rsidRPr="002E7E7A">
        <w:t>T</w:t>
      </w:r>
      <w:r w:rsidRPr="009F4634">
        <w:t>he</w:t>
      </w:r>
      <w:r w:rsidRPr="00E55559">
        <w:rPr>
          <w:b/>
          <w:bCs/>
          <w:rPrChange w:id="152" w:author="Paul Schliwa-Bertling" w:date="2022-05-02T11:48:00Z">
            <w:rPr/>
          </w:rPrChange>
        </w:rPr>
        <w:t xml:space="preserve"> PSDB</w:t>
      </w:r>
      <w:r w:rsidRPr="009F4634">
        <w:t xml:space="preserve"> for Non</w:t>
      </w:r>
      <w:r w:rsidRPr="002E7E7A">
        <w:t xml:space="preserve">-GBR and GBR resource types denotes a "soft upper bound" in the sense that an "expired" PDU-Set that has exceeded the </w:t>
      </w:r>
      <w:r w:rsidRPr="00E55559">
        <w:rPr>
          <w:b/>
          <w:bCs/>
          <w:rPrChange w:id="153" w:author="Paul Schliwa-Bertling" w:date="2022-05-02T11:49:00Z">
            <w:rPr/>
          </w:rPrChange>
        </w:rPr>
        <w:t>PSDB</w:t>
      </w:r>
      <w:r w:rsidRPr="002E7E7A">
        <w:t xml:space="preserve">, does not need to be discarded and is not added to the </w:t>
      </w:r>
      <w:r w:rsidRPr="00E55559">
        <w:rPr>
          <w:b/>
          <w:bCs/>
          <w:rPrChange w:id="154" w:author="Paul Schliwa-Bertling" w:date="2022-05-02T11:49:00Z">
            <w:rPr/>
          </w:rPrChange>
        </w:rPr>
        <w:t>PSER</w:t>
      </w:r>
      <w:r w:rsidRPr="002E7E7A">
        <w:t xml:space="preserve">. However, for a Delay-critical GBR resource type, PDU-Set delayed more than the </w:t>
      </w:r>
      <w:r w:rsidRPr="00E55559">
        <w:rPr>
          <w:b/>
          <w:bCs/>
          <w:rPrChange w:id="155" w:author="Paul Schliwa-Bertling" w:date="2022-05-02T11:49:00Z">
            <w:rPr/>
          </w:rPrChange>
        </w:rPr>
        <w:t>PSDB</w:t>
      </w:r>
      <w:r w:rsidRPr="002E7E7A">
        <w:t xml:space="preserve"> are added to the </w:t>
      </w:r>
      <w:r w:rsidRPr="00E55559">
        <w:rPr>
          <w:b/>
          <w:bCs/>
          <w:rPrChange w:id="156" w:author="Paul Schliwa-Bertling" w:date="2022-05-02T11:49:00Z">
            <w:rPr/>
          </w:rPrChange>
        </w:rPr>
        <w:t>PSER</w:t>
      </w:r>
      <w:r w:rsidRPr="002E7E7A">
        <w:t xml:space="preserve"> and can be discarded or delivered depending on local decision.</w:t>
      </w:r>
    </w:p>
    <w:p w14:paraId="19A43FC1" w14:textId="77777777" w:rsidR="00515989" w:rsidRPr="00E55559" w:rsidRDefault="00515989" w:rsidP="00515989">
      <w:pPr>
        <w:outlineLvl w:val="0"/>
        <w:rPr>
          <w:b/>
          <w:bCs/>
          <w:rPrChange w:id="157" w:author="Paul Schliwa-Bertling" w:date="2022-05-02T11:49:00Z">
            <w:rPr/>
          </w:rPrChange>
        </w:rPr>
      </w:pPr>
      <w:r w:rsidRPr="00E55559">
        <w:rPr>
          <w:b/>
          <w:bCs/>
          <w:rPrChange w:id="158" w:author="Paul Schliwa-Bertling" w:date="2022-05-02T11:49:00Z">
            <w:rPr/>
          </w:rPrChange>
        </w:rPr>
        <w:t>PDU-Set Error Rate (PSER)</w:t>
      </w:r>
    </w:p>
    <w:p w14:paraId="4D2E9E50" w14:textId="58C8C2CF" w:rsidR="00515989" w:rsidRDefault="00515989" w:rsidP="00515989">
      <w:pPr>
        <w:rPr>
          <w:ins w:id="159" w:author="Paul Schliwa-Bertling" w:date="2022-05-02T11:58:00Z"/>
        </w:rPr>
      </w:pPr>
      <w:r w:rsidRPr="00C5024C">
        <w:lastRenderedPageBreak/>
        <w:t xml:space="preserve">The </w:t>
      </w:r>
      <w:r w:rsidRPr="00E55559">
        <w:rPr>
          <w:b/>
          <w:bCs/>
          <w:rPrChange w:id="160" w:author="Paul Schliwa-Bertling" w:date="2022-05-02T11:49:00Z">
            <w:rPr/>
          </w:rPrChange>
        </w:rPr>
        <w:t>PDU-Set Error Rate (PSER)</w:t>
      </w:r>
      <w:r w:rsidRPr="00C5024C">
        <w:t xml:space="preserve"> defines an upper bound for the rate of PDU-Sets (e.g. set of IP packets constituting a </w:t>
      </w:r>
      <w:r w:rsidRPr="003D1FD9">
        <w:t>PDU-Set</w:t>
      </w:r>
      <w:r w:rsidRPr="00C5024C">
        <w:t xml:space="preserve">) that have been processed by the sender of a link layer protocol (e.g. RLC in RAN of a 3GPP access) but where all of the PDUs in the PDU-Set are not successfully delivered by the corresponding receiver to the upper layer (e.g. PDCP in RAN of a 3GPP access). Thus, the </w:t>
      </w:r>
      <w:r w:rsidRPr="00E55559">
        <w:rPr>
          <w:b/>
          <w:bCs/>
          <w:rPrChange w:id="161" w:author="Paul Schliwa-Bertling" w:date="2022-05-02T11:50:00Z">
            <w:rPr/>
          </w:rPrChange>
        </w:rPr>
        <w:t>PSER</w:t>
      </w:r>
      <w:r w:rsidRPr="00C5024C">
        <w:t xml:space="preserve"> defines an upper bound for a rate of non-congestion related packet losses. The purpose of the </w:t>
      </w:r>
      <w:r w:rsidRPr="00E55559">
        <w:rPr>
          <w:b/>
          <w:bCs/>
          <w:rPrChange w:id="162" w:author="Paul Schliwa-Bertling" w:date="2022-05-02T11:50:00Z">
            <w:rPr/>
          </w:rPrChange>
        </w:rPr>
        <w:t>PSER</w:t>
      </w:r>
      <w:r w:rsidRPr="00C5024C">
        <w:t xml:space="preserve"> is to allow for appropriate link layer protocol configurations (e.g. RLC and HARQ in RAN of a 3GPP access). For every 5QI the value of the </w:t>
      </w:r>
      <w:r w:rsidRPr="00E55559">
        <w:rPr>
          <w:b/>
          <w:bCs/>
          <w:rPrChange w:id="163" w:author="Paul Schliwa-Bertling" w:date="2022-05-02T11:50:00Z">
            <w:rPr/>
          </w:rPrChange>
        </w:rPr>
        <w:t>PSER</w:t>
      </w:r>
      <w:r w:rsidRPr="00C5024C">
        <w:t xml:space="preserve"> is the same in UL and DL. For GBR QoS Flows with Delay-critical GBR resource type, a </w:t>
      </w:r>
      <w:r w:rsidRPr="003D1FD9">
        <w:t>PDU-Set</w:t>
      </w:r>
      <w:r w:rsidRPr="00C5024C">
        <w:t xml:space="preserve"> which is delayed more than </w:t>
      </w:r>
      <w:r w:rsidRPr="00E55559">
        <w:rPr>
          <w:b/>
          <w:bCs/>
          <w:rPrChange w:id="164" w:author="Paul Schliwa-Bertling" w:date="2022-05-02T11:50:00Z">
            <w:rPr/>
          </w:rPrChange>
        </w:rPr>
        <w:t>PSDB</w:t>
      </w:r>
      <w:r w:rsidRPr="00C5024C">
        <w:t xml:space="preserve"> is counted as lost, and included in the </w:t>
      </w:r>
      <w:r w:rsidRPr="00E55559">
        <w:rPr>
          <w:b/>
          <w:bCs/>
          <w:rPrChange w:id="165" w:author="Paul Schliwa-Bertling" w:date="2022-05-02T11:50:00Z">
            <w:rPr/>
          </w:rPrChange>
        </w:rPr>
        <w:t>PSER</w:t>
      </w:r>
      <w:r w:rsidRPr="00C5024C">
        <w:t xml:space="preserve"> unless the QoS Flow is exceeding the GFBR.</w:t>
      </w:r>
      <w:ins w:id="166" w:author="Paul Schliwa-Bertling" w:date="2022-05-03T13:25:00Z">
        <w:r w:rsidR="00117A2D">
          <w:t xml:space="preserve"> Congestion related </w:t>
        </w:r>
        <w:r w:rsidR="00A87083">
          <w:t xml:space="preserve">packet drops </w:t>
        </w:r>
        <w:r w:rsidR="00F12AE3">
          <w:t xml:space="preserve">should be </w:t>
        </w:r>
      </w:ins>
      <w:ins w:id="167" w:author="Paul Schliwa-Bertling" w:date="2022-05-03T13:26:00Z">
        <w:r w:rsidR="00F12AE3">
          <w:t>avoided by means of a</w:t>
        </w:r>
      </w:ins>
      <w:ins w:id="168" w:author="Paul Schliwa-Bertling" w:date="2022-05-03T13:28:00Z">
        <w:r w:rsidR="0032568E">
          <w:t>n</w:t>
        </w:r>
      </w:ins>
      <w:ins w:id="169" w:author="Paul Schliwa-Bertling" w:date="2022-05-03T13:26:00Z">
        <w:r w:rsidR="00F12AE3">
          <w:t xml:space="preserve"> </w:t>
        </w:r>
        <w:r w:rsidR="00590460">
          <w:t xml:space="preserve">application layer </w:t>
        </w:r>
        <w:r w:rsidR="00F12AE3">
          <w:t>rate</w:t>
        </w:r>
        <w:r w:rsidR="00590460">
          <w:t xml:space="preserve"> adaptation scheme.</w:t>
        </w:r>
      </w:ins>
    </w:p>
    <w:p w14:paraId="708FA242" w14:textId="739BE150" w:rsidR="00403E32" w:rsidRPr="00C5024C" w:rsidRDefault="00403E32" w:rsidP="00515989">
      <w:ins w:id="170" w:author="Paul Schliwa-Bertling" w:date="2022-05-02T11:58:00Z">
        <w:r>
          <w:t xml:space="preserve">The QoS parameters </w:t>
        </w:r>
        <w:r w:rsidRPr="00611CE0">
          <w:rPr>
            <w:b/>
            <w:bCs/>
            <w:rPrChange w:id="171" w:author="Paul Schliwa-Bertling" w:date="2022-05-04T13:21:00Z">
              <w:rPr/>
            </w:rPrChange>
          </w:rPr>
          <w:t>PS</w:t>
        </w:r>
      </w:ins>
      <w:ins w:id="172" w:author="Paul Schliwa-Bertling" w:date="2022-05-06T11:54:00Z">
        <w:r w:rsidR="00D86144">
          <w:rPr>
            <w:b/>
            <w:bCs/>
          </w:rPr>
          <w:t>D</w:t>
        </w:r>
      </w:ins>
      <w:ins w:id="173" w:author="Paul Schliwa-Bertling" w:date="2022-05-02T11:58:00Z">
        <w:r w:rsidRPr="00611CE0">
          <w:rPr>
            <w:b/>
            <w:bCs/>
            <w:rPrChange w:id="174" w:author="Paul Schliwa-Bertling" w:date="2022-05-04T13:21:00Z">
              <w:rPr/>
            </w:rPrChange>
          </w:rPr>
          <w:t>B</w:t>
        </w:r>
        <w:r>
          <w:t xml:space="preserve"> a</w:t>
        </w:r>
      </w:ins>
      <w:ins w:id="175" w:author="Paul Schliwa-Bertling" w:date="2022-05-02T12:35:00Z">
        <w:r w:rsidR="00F07F85">
          <w:t>n</w:t>
        </w:r>
      </w:ins>
      <w:ins w:id="176" w:author="Paul Schliwa-Bertling" w:date="2022-05-02T11:58:00Z">
        <w:r>
          <w:t xml:space="preserve">d </w:t>
        </w:r>
        <w:r w:rsidRPr="00611CE0">
          <w:rPr>
            <w:b/>
            <w:bCs/>
            <w:rPrChange w:id="177" w:author="Paul Schliwa-Bertling" w:date="2022-05-04T13:21:00Z">
              <w:rPr/>
            </w:rPrChange>
          </w:rPr>
          <w:t>PSER</w:t>
        </w:r>
        <w:r>
          <w:t xml:space="preserve"> are provided to NG-RAN as part of the QoS profile.</w:t>
        </w:r>
      </w:ins>
    </w:p>
    <w:p w14:paraId="107C3CAE" w14:textId="795A7484" w:rsidR="00515989" w:rsidRPr="002F1297" w:rsidDel="00E55559" w:rsidRDefault="00515989" w:rsidP="00515989">
      <w:pPr>
        <w:pStyle w:val="EditorsNote"/>
        <w:rPr>
          <w:del w:id="178" w:author="Paul Schliwa-Bertling" w:date="2022-05-02T11:56:00Z"/>
          <w:lang w:eastAsia="ko-KR"/>
        </w:rPr>
      </w:pPr>
      <w:del w:id="179" w:author="Paul Schliwa-Bertling" w:date="2022-05-02T11:56:00Z">
        <w:r w:rsidRPr="002F1297" w:rsidDel="00E55559">
          <w:rPr>
            <w:lang w:eastAsia="ko-KR"/>
          </w:rPr>
          <w:delText>Editor'</w:delText>
        </w:r>
      </w:del>
      <w:ins w:id="180" w:author="Paul Schliwa-Bertling" w:date="2022-05-03T13:40:00Z">
        <w:r w:rsidR="004B46D4">
          <w:rPr>
            <w:lang w:eastAsia="ko-KR"/>
          </w:rPr>
          <w:t>’</w:t>
        </w:r>
      </w:ins>
      <w:del w:id="181" w:author="Paul Schliwa-Bertling" w:date="2022-05-02T11:56:00Z">
        <w:r w:rsidRPr="002F1297" w:rsidDel="00E55559">
          <w:rPr>
            <w:lang w:eastAsia="ko-KR"/>
          </w:rPr>
          <w:delText>s Note: It is FFS whether the same PSER or different PSERs are used when PDU Sets with different importance to the application layer are sharing the same QoS Flow.</w:delText>
        </w:r>
      </w:del>
    </w:p>
    <w:p w14:paraId="09309BFB" w14:textId="77777777" w:rsidR="00515989" w:rsidRPr="00666CB5" w:rsidRDefault="00515989" w:rsidP="00515989">
      <w:pPr>
        <w:pStyle w:val="3"/>
      </w:pPr>
      <w:bookmarkStart w:id="182" w:name="_Toc101342139"/>
      <w:r w:rsidRPr="00666CB5">
        <w:t>6.</w:t>
      </w:r>
      <w:r>
        <w:rPr>
          <w:rFonts w:hint="eastAsia"/>
          <w:lang w:eastAsia="zh-CN"/>
        </w:rPr>
        <w:t>8</w:t>
      </w:r>
      <w:r w:rsidRPr="00666CB5">
        <w:t>.3</w:t>
      </w:r>
      <w:r w:rsidRPr="00666CB5">
        <w:tab/>
        <w:t>Procedures</w:t>
      </w:r>
      <w:bookmarkEnd w:id="182"/>
    </w:p>
    <w:p w14:paraId="28DCAB93" w14:textId="23F1B6E9" w:rsidR="00515989" w:rsidRDefault="00515989" w:rsidP="00515989">
      <w:pPr>
        <w:pStyle w:val="EditorsNote"/>
        <w:outlineLvl w:val="0"/>
        <w:rPr>
          <w:lang w:eastAsia="ko-KR"/>
        </w:rPr>
      </w:pPr>
      <w:r w:rsidRPr="002F1297">
        <w:rPr>
          <w:lang w:eastAsia="ko-KR"/>
        </w:rPr>
        <w:t>Editor</w:t>
      </w:r>
      <w:r w:rsidR="004B46D4">
        <w:rPr>
          <w:lang w:eastAsia="ko-KR"/>
        </w:rPr>
        <w:t>’</w:t>
      </w:r>
      <w:r w:rsidRPr="002F1297">
        <w:rPr>
          <w:lang w:eastAsia="ko-KR"/>
        </w:rPr>
        <w:t>s Note: This clause describes high-level procedures and information flows for the solution.</w:t>
      </w:r>
    </w:p>
    <w:p w14:paraId="749ACFE6" w14:textId="0A606425" w:rsidR="00421819" w:rsidRDefault="00F0097D">
      <w:pPr>
        <w:pStyle w:val="4"/>
        <w:rPr>
          <w:ins w:id="183" w:author="Paul Schliwa-Bertling" w:date="2022-05-03T13:32:00Z"/>
        </w:rPr>
        <w:pPrChange w:id="184" w:author="Paul Schliwa-Bertling" w:date="2022-05-03T13:33:00Z">
          <w:pPr/>
        </w:pPrChange>
      </w:pPr>
      <w:ins w:id="185" w:author="Paul Schliwa-Bertling" w:date="2022-05-03T13:32:00Z">
        <w:r>
          <w:t xml:space="preserve">6.8.3.1 </w:t>
        </w:r>
        <w:r w:rsidR="00352E04">
          <w:t>Initial CP based configuration of 5GS</w:t>
        </w:r>
      </w:ins>
    </w:p>
    <w:p w14:paraId="239B3B98" w14:textId="22E79344" w:rsidR="003F07AE" w:rsidRDefault="00FE2728" w:rsidP="00EA61A3">
      <w:pPr>
        <w:rPr>
          <w:ins w:id="186" w:author="Paul Schliwa-Bertling" w:date="2022-05-03T10:37:00Z"/>
        </w:rPr>
      </w:pPr>
      <w:ins w:id="187" w:author="Paul Schliwa-Bertling" w:date="2022-05-03T10:35:00Z">
        <w:r>
          <w:t>The</w:t>
        </w:r>
      </w:ins>
      <w:ins w:id="188" w:author="Paul Schliwa-Bertling" w:date="2022-05-03T10:33:00Z">
        <w:r w:rsidR="001919D3">
          <w:t xml:space="preserve"> </w:t>
        </w:r>
      </w:ins>
      <w:ins w:id="189" w:author="Paul Schliwa-Bertling" w:date="2022-05-03T10:34:00Z">
        <w:r w:rsidR="004811E0" w:rsidRPr="006208E4">
          <w:rPr>
            <w:b/>
            <w:rPrChange w:id="190" w:author="Paul Schliwa-Bertling" w:date="2022-05-03T11:24:00Z">
              <w:rPr/>
            </w:rPrChange>
          </w:rPr>
          <w:t xml:space="preserve">PDU Set </w:t>
        </w:r>
        <w:r w:rsidR="00AE5E17" w:rsidRPr="006208E4">
          <w:rPr>
            <w:b/>
            <w:rPrChange w:id="191" w:author="Paul Schliwa-Bertling" w:date="2022-05-03T11:24:00Z">
              <w:rPr/>
            </w:rPrChange>
          </w:rPr>
          <w:t>presence indication</w:t>
        </w:r>
      </w:ins>
      <w:ins w:id="192" w:author="Paul Schliwa-Bertling" w:date="2022-05-17T17:52:00Z">
        <w:r w:rsidR="007512CD">
          <w:rPr>
            <w:b/>
          </w:rPr>
          <w:t xml:space="preserve"> </w:t>
        </w:r>
      </w:ins>
      <w:ins w:id="193" w:author="Paul Schliwa-Bertling" w:date="2022-05-03T11:15:00Z">
        <w:r w:rsidR="006208E4">
          <w:t xml:space="preserve">and the </w:t>
        </w:r>
      </w:ins>
      <w:ins w:id="194" w:author="Paul Schliwa-Bertling" w:date="2022-05-03T10:33:00Z">
        <w:r w:rsidR="001919D3">
          <w:t xml:space="preserve">new </w:t>
        </w:r>
      </w:ins>
      <w:ins w:id="195" w:author="Paul Schliwa-Bertling" w:date="2022-05-03T10:34:00Z">
        <w:r w:rsidR="001919D3">
          <w:t xml:space="preserve">QoS parameters </w:t>
        </w:r>
        <w:r w:rsidR="001919D3" w:rsidRPr="00F36166">
          <w:rPr>
            <w:b/>
            <w:bCs/>
            <w:rPrChange w:id="196" w:author="Paul Schliwa-Bertling" w:date="2022-05-03T11:14:00Z">
              <w:rPr/>
            </w:rPrChange>
          </w:rPr>
          <w:t>PSDB</w:t>
        </w:r>
      </w:ins>
      <w:ins w:id="197" w:author="Paul Schliwa-Bertling" w:date="2022-05-03T11:15:00Z">
        <w:r w:rsidR="006208E4">
          <w:t>,</w:t>
        </w:r>
      </w:ins>
      <w:ins w:id="198" w:author="Paul Schliwa-Bertling" w:date="2022-05-03T10:34:00Z">
        <w:r w:rsidR="001919D3">
          <w:t xml:space="preserve"> </w:t>
        </w:r>
        <w:r w:rsidR="001919D3" w:rsidRPr="00F36166">
          <w:rPr>
            <w:b/>
            <w:bCs/>
            <w:rPrChange w:id="199" w:author="Paul Schliwa-Bertling" w:date="2022-05-03T11:14:00Z">
              <w:rPr/>
            </w:rPrChange>
          </w:rPr>
          <w:t>PSER</w:t>
        </w:r>
        <w:r w:rsidR="001919D3">
          <w:t xml:space="preserve"> </w:t>
        </w:r>
      </w:ins>
      <w:ins w:id="200" w:author="Paul Schliwa-Bertling" w:date="2022-05-03T10:35:00Z">
        <w:r>
          <w:t xml:space="preserve">are </w:t>
        </w:r>
        <w:r w:rsidR="00922CD3">
          <w:t xml:space="preserve">added to the information </w:t>
        </w:r>
        <w:r w:rsidR="00B16FFC">
          <w:t xml:space="preserve">provided by AF </w:t>
        </w:r>
      </w:ins>
      <w:ins w:id="201" w:author="Paul Schliwa-Bertling" w:date="2022-05-03T10:36:00Z">
        <w:r w:rsidR="00922CD3">
          <w:t>according to the procedure</w:t>
        </w:r>
      </w:ins>
      <w:ins w:id="202" w:author="Paul Schliwa-Bertling" w:date="2022-05-06T10:23:00Z">
        <w:r w:rsidR="00974490">
          <w:t>s</w:t>
        </w:r>
      </w:ins>
      <w:ins w:id="203" w:author="Paul Schliwa-Bertling" w:date="2022-05-03T10:36:00Z">
        <w:r w:rsidR="00922CD3">
          <w:t xml:space="preserve"> </w:t>
        </w:r>
        <w:r w:rsidR="00261EBF">
          <w:t xml:space="preserve">in </w:t>
        </w:r>
      </w:ins>
      <w:ins w:id="204" w:author="Paul Schliwa-Bertling" w:date="2022-05-03T10:37:00Z">
        <w:r w:rsidR="00261EBF">
          <w:t>TS 23.502</w:t>
        </w:r>
      </w:ins>
      <w:ins w:id="205" w:author="Paul Schliwa-Bertling" w:date="2022-05-03T10:38:00Z">
        <w:r w:rsidR="00E95C1C">
          <w:t xml:space="preserve"> in section</w:t>
        </w:r>
      </w:ins>
      <w:ins w:id="206" w:author="Paul Schliwa-Bertling" w:date="2022-05-03T10:37:00Z">
        <w:r w:rsidR="00261EBF">
          <w:t xml:space="preserve"> 4.15.6.6 Setting up an AF session with required QoS</w:t>
        </w:r>
      </w:ins>
      <w:ins w:id="207" w:author="Paul Schliwa-Bertling" w:date="2022-05-03T10:38:00Z">
        <w:r w:rsidR="00316C49">
          <w:t xml:space="preserve"> </w:t>
        </w:r>
      </w:ins>
      <w:ins w:id="208" w:author="Paul Schliwa-Bertling" w:date="2022-05-06T10:22:00Z">
        <w:r w:rsidR="00974490">
          <w:t xml:space="preserve">and </w:t>
        </w:r>
        <w:r w:rsidR="00974490" w:rsidRPr="00517F38">
          <w:t>4.15.6.6a</w:t>
        </w:r>
        <w:r w:rsidR="00974490">
          <w:t xml:space="preserve"> </w:t>
        </w:r>
        <w:r w:rsidR="00974490" w:rsidRPr="00517F38">
          <w:t>AF session with required QoS update procedure</w:t>
        </w:r>
        <w:r w:rsidR="00974490">
          <w:t xml:space="preserve">. </w:t>
        </w:r>
      </w:ins>
      <w:ins w:id="209" w:author="Paul Schliwa-Bertling" w:date="2022-05-05T12:36:00Z">
        <w:r w:rsidR="00995443">
          <w:t>Alternatively</w:t>
        </w:r>
      </w:ins>
      <w:ins w:id="210" w:author="Paul Schliwa-Bertling" w:date="2022-05-05T12:37:00Z">
        <w:r w:rsidR="00995443">
          <w:t>, instead of t</w:t>
        </w:r>
      </w:ins>
      <w:ins w:id="211" w:author="Paul Schliwa-Bertling" w:date="2022-05-05T12:39:00Z">
        <w:r w:rsidR="00995443">
          <w:t>h</w:t>
        </w:r>
      </w:ins>
      <w:ins w:id="212" w:author="Paul Schliwa-Bertling" w:date="2022-05-05T12:37:00Z">
        <w:r w:rsidR="00995443">
          <w:t>e explicit valu</w:t>
        </w:r>
      </w:ins>
      <w:ins w:id="213" w:author="Paul Schliwa-Bertling" w:date="2022-05-05T12:38:00Z">
        <w:r w:rsidR="00995443">
          <w:t xml:space="preserve">es for </w:t>
        </w:r>
        <w:r w:rsidR="00995443" w:rsidRPr="00995443">
          <w:rPr>
            <w:b/>
            <w:bCs/>
            <w:rPrChange w:id="214" w:author="Paul Schliwa-Bertling" w:date="2022-05-05T12:39:00Z">
              <w:rPr/>
            </w:rPrChange>
          </w:rPr>
          <w:t>PSDB</w:t>
        </w:r>
        <w:r w:rsidR="00995443">
          <w:t xml:space="preserve"> and </w:t>
        </w:r>
        <w:r w:rsidR="00995443" w:rsidRPr="00995443">
          <w:rPr>
            <w:b/>
            <w:bCs/>
            <w:rPrChange w:id="215" w:author="Paul Schliwa-Bertling" w:date="2022-05-05T12:40:00Z">
              <w:rPr/>
            </w:rPrChange>
          </w:rPr>
          <w:t>PSER</w:t>
        </w:r>
        <w:r w:rsidR="00995443">
          <w:t xml:space="preserve">, </w:t>
        </w:r>
      </w:ins>
      <w:ins w:id="216" w:author="Paul Schliwa-Bertling" w:date="2022-05-05T12:37:00Z">
        <w:r w:rsidR="00995443">
          <w:t>the AF provides a QoS reference</w:t>
        </w:r>
      </w:ins>
      <w:ins w:id="217" w:author="Paul Schliwa-Bertling" w:date="2022-05-05T12:38:00Z">
        <w:r w:rsidR="00995443">
          <w:t xml:space="preserve"> that the PCF can map to </w:t>
        </w:r>
        <w:r w:rsidR="00995443" w:rsidRPr="00F85E9F">
          <w:rPr>
            <w:b/>
            <w:bCs/>
          </w:rPr>
          <w:t>PSDB</w:t>
        </w:r>
        <w:r w:rsidR="00995443">
          <w:t xml:space="preserve"> and </w:t>
        </w:r>
        <w:r w:rsidR="00995443" w:rsidRPr="00F85E9F">
          <w:rPr>
            <w:b/>
            <w:bCs/>
          </w:rPr>
          <w:t>PSER</w:t>
        </w:r>
        <w:r w:rsidR="00995443">
          <w:t xml:space="preserve"> along with the</w:t>
        </w:r>
      </w:ins>
      <w:ins w:id="218" w:author="Paul Schliwa-Bertling" w:date="2022-05-05T12:39:00Z">
        <w:r w:rsidR="00995443">
          <w:t xml:space="preserve"> </w:t>
        </w:r>
        <w:r w:rsidR="00995443" w:rsidRPr="00C25155">
          <w:rPr>
            <w:b/>
          </w:rPr>
          <w:t>PDU Set presence indication</w:t>
        </w:r>
        <w:r w:rsidR="00995443">
          <w:rPr>
            <w:b/>
          </w:rPr>
          <w:t>.</w:t>
        </w:r>
      </w:ins>
    </w:p>
    <w:p w14:paraId="648B4180" w14:textId="02E21CE6" w:rsidR="00B608E5" w:rsidRDefault="002C7390" w:rsidP="00EA61A3">
      <w:pPr>
        <w:rPr>
          <w:ins w:id="219" w:author="Ericsson JG" w:date="2022-05-04T15:46:00Z"/>
          <w:lang w:eastAsia="ko-KR"/>
        </w:rPr>
      </w:pPr>
      <w:ins w:id="220" w:author="Paul Schliwa-Bertling" w:date="2022-05-03T10:37:00Z">
        <w:r>
          <w:t>Th</w:t>
        </w:r>
      </w:ins>
      <w:ins w:id="221" w:author="Paul Schliwa-Bertling" w:date="2022-05-03T10:38:00Z">
        <w:r w:rsidR="0092386D">
          <w:t xml:space="preserve">is new information is provided </w:t>
        </w:r>
      </w:ins>
      <w:ins w:id="222" w:author="Paul Schliwa-Bertling" w:date="2022-05-03T10:39:00Z">
        <w:r w:rsidR="0092386D">
          <w:t xml:space="preserve">by PCF in PCC rule to the SMF </w:t>
        </w:r>
      </w:ins>
      <w:ins w:id="223" w:author="Paul Schliwa-Bertling" w:date="2022-05-06T10:22:00Z">
        <w:r w:rsidR="00974490">
          <w:t xml:space="preserve">using </w:t>
        </w:r>
      </w:ins>
      <w:ins w:id="224" w:author="Paul Schliwa-Bertling" w:date="2022-05-03T10:39:00Z">
        <w:r w:rsidR="0092386D">
          <w:t xml:space="preserve">the </w:t>
        </w:r>
      </w:ins>
      <w:bookmarkStart w:id="225" w:name="_Hlk102570686"/>
      <w:ins w:id="226" w:author="Paul Schliwa-Bertling" w:date="2022-05-06T10:22:00Z">
        <w:r w:rsidR="00974490" w:rsidRPr="00140E21">
          <w:rPr>
            <w:lang w:eastAsia="zh-CN"/>
          </w:rPr>
          <w:t>PCF initiated SM Policy Association Modification</w:t>
        </w:r>
        <w:bookmarkEnd w:id="225"/>
        <w:r w:rsidR="00974490">
          <w:t xml:space="preserve"> </w:t>
        </w:r>
      </w:ins>
      <w:ins w:id="227" w:author="Paul Schliwa-Bertling" w:date="2022-05-03T10:39:00Z">
        <w:r w:rsidR="000E5537">
          <w:t xml:space="preserve">procedure in TS 23.502 in section </w:t>
        </w:r>
      </w:ins>
      <w:bookmarkStart w:id="228" w:name="_Hlk102570658"/>
      <w:ins w:id="229" w:author="Paul Schliwa-Bertling" w:date="2022-05-06T10:26:00Z">
        <w:r w:rsidR="00F43314">
          <w:t>4.</w:t>
        </w:r>
        <w:r w:rsidR="00F43314" w:rsidRPr="00140E21">
          <w:rPr>
            <w:lang w:eastAsia="zh-CN"/>
          </w:rPr>
          <w:t>16.5.2</w:t>
        </w:r>
        <w:bookmarkEnd w:id="228"/>
        <w:r w:rsidR="00F43314">
          <w:rPr>
            <w:lang w:eastAsia="ko-KR"/>
          </w:rPr>
          <w:t>.</w:t>
        </w:r>
      </w:ins>
    </w:p>
    <w:p w14:paraId="767AE351" w14:textId="38257737" w:rsidR="00EA61A3" w:rsidRDefault="00974490" w:rsidP="00EA61A3">
      <w:pPr>
        <w:rPr>
          <w:ins w:id="230" w:author="Paul Schliwa-Bertling" w:date="2022-05-03T10:43:00Z"/>
          <w:del w:id="231" w:author="Ericsson JG" w:date="2022-05-04T15:46:00Z"/>
          <w:lang w:eastAsia="ko-KR"/>
        </w:rPr>
      </w:pPr>
      <w:ins w:id="232" w:author="Paul Schliwa-Bertling" w:date="2022-05-06T10:21:00Z">
        <w:r w:rsidRPr="00492F1E">
          <w:rPr>
            <w:lang w:eastAsia="ko-KR"/>
          </w:rPr>
          <w:t>The SMF then perform</w:t>
        </w:r>
        <w:r>
          <w:rPr>
            <w:lang w:eastAsia="ko-KR"/>
          </w:rPr>
          <w:t>s</w:t>
        </w:r>
        <w:r w:rsidRPr="00492F1E">
          <w:rPr>
            <w:lang w:eastAsia="ko-KR"/>
          </w:rPr>
          <w:t xml:space="preserve"> network requested PDU Session Modification procedure as specified in </w:t>
        </w:r>
      </w:ins>
      <w:ins w:id="233" w:author="Paul Schliwa-Bertling" w:date="2022-05-04T13:25:00Z">
        <w:r w:rsidR="00611CE0">
          <w:rPr>
            <w:lang w:eastAsia="ko-KR"/>
          </w:rPr>
          <w:t xml:space="preserve">section </w:t>
        </w:r>
      </w:ins>
      <w:ins w:id="234" w:author="Paul Schliwa-Bertling" w:date="2022-05-06T10:21:00Z">
        <w:r w:rsidRPr="00492F1E">
          <w:rPr>
            <w:lang w:eastAsia="ko-KR"/>
          </w:rPr>
          <w:t>4.3.3 of TS 23.502</w:t>
        </w:r>
        <w:r>
          <w:rPr>
            <w:lang w:eastAsia="ko-KR"/>
          </w:rPr>
          <w:t>.</w:t>
        </w:r>
      </w:ins>
    </w:p>
    <w:p w14:paraId="0B9412BB" w14:textId="7DC66472" w:rsidR="009F6BF2" w:rsidRDefault="009F6BF2" w:rsidP="00EA61A3">
      <w:pPr>
        <w:rPr>
          <w:ins w:id="235" w:author="Paul Schliwa-Bertling" w:date="2022-05-03T10:44:00Z"/>
          <w:lang w:eastAsia="ko-KR"/>
        </w:rPr>
      </w:pPr>
      <w:ins w:id="236" w:author="Paul Schliwa-Bertling" w:date="2022-05-03T10:43:00Z">
        <w:r>
          <w:rPr>
            <w:lang w:eastAsia="ko-KR"/>
          </w:rPr>
          <w:t xml:space="preserve">As part of this procedure, SMF formulates a QoS profile </w:t>
        </w:r>
      </w:ins>
      <w:ins w:id="237" w:author="Paul Schliwa-Bertling" w:date="2022-05-03T10:44:00Z">
        <w:r w:rsidR="000C7307">
          <w:rPr>
            <w:lang w:eastAsia="ko-KR"/>
          </w:rPr>
          <w:t xml:space="preserve">including </w:t>
        </w:r>
      </w:ins>
      <w:ins w:id="238" w:author="Paul Schliwa-Bertling" w:date="2022-05-03T10:43:00Z">
        <w:r w:rsidR="000C7307">
          <w:rPr>
            <w:lang w:eastAsia="ko-KR"/>
          </w:rPr>
          <w:t xml:space="preserve">the </w:t>
        </w:r>
      </w:ins>
      <w:ins w:id="239" w:author="Paul Schliwa-Bertling" w:date="2022-05-03T10:44:00Z">
        <w:r w:rsidR="000C7307">
          <w:rPr>
            <w:lang w:eastAsia="ko-KR"/>
          </w:rPr>
          <w:t xml:space="preserve">new QoS parameters </w:t>
        </w:r>
      </w:ins>
      <w:ins w:id="240" w:author="Paul Schliwa-Bertling" w:date="2022-05-03T10:43:00Z">
        <w:r w:rsidR="000C7307" w:rsidRPr="003F1EB6">
          <w:rPr>
            <w:b/>
            <w:lang w:eastAsia="ko-KR"/>
            <w:rPrChange w:id="241" w:author="Paul Schliwa-Bertling" w:date="2022-05-03T11:24:00Z">
              <w:rPr>
                <w:lang w:eastAsia="ko-KR"/>
              </w:rPr>
            </w:rPrChange>
          </w:rPr>
          <w:t>PSDB</w:t>
        </w:r>
        <w:r w:rsidR="000C7307">
          <w:rPr>
            <w:lang w:eastAsia="ko-KR"/>
          </w:rPr>
          <w:t xml:space="preserve"> </w:t>
        </w:r>
      </w:ins>
      <w:ins w:id="242" w:author="Paul Schliwa-Bertling" w:date="2022-05-03T10:44:00Z">
        <w:r w:rsidR="000C7307">
          <w:rPr>
            <w:lang w:eastAsia="ko-KR"/>
          </w:rPr>
          <w:t>and</w:t>
        </w:r>
      </w:ins>
      <w:ins w:id="243" w:author="Paul Schliwa-Bertling" w:date="2022-05-03T10:43:00Z">
        <w:r w:rsidR="000C7307">
          <w:rPr>
            <w:lang w:eastAsia="ko-KR"/>
          </w:rPr>
          <w:t xml:space="preserve"> </w:t>
        </w:r>
        <w:r w:rsidR="000C7307" w:rsidRPr="003F1EB6">
          <w:rPr>
            <w:b/>
            <w:lang w:eastAsia="ko-KR"/>
            <w:rPrChange w:id="244" w:author="Paul Schliwa-Bertling" w:date="2022-05-03T11:24:00Z">
              <w:rPr>
                <w:lang w:eastAsia="ko-KR"/>
              </w:rPr>
            </w:rPrChange>
          </w:rPr>
          <w:t>PSER</w:t>
        </w:r>
      </w:ins>
      <w:ins w:id="245" w:author="Paul Schliwa-Bertling" w:date="2022-05-17T17:54:00Z">
        <w:r w:rsidR="007512CD">
          <w:rPr>
            <w:lang w:eastAsia="ko-KR"/>
          </w:rPr>
          <w:t xml:space="preserve"> </w:t>
        </w:r>
      </w:ins>
      <w:ins w:id="246" w:author="Paul Schliwa-Bertling" w:date="2022-05-03T10:45:00Z">
        <w:r w:rsidR="00615391">
          <w:rPr>
            <w:lang w:eastAsia="ko-KR"/>
          </w:rPr>
          <w:t>on N2 interface</w:t>
        </w:r>
      </w:ins>
      <w:ins w:id="247" w:author="Paul Schliwa-Bertling" w:date="2022-05-03T10:44:00Z">
        <w:r w:rsidR="001F2F68">
          <w:rPr>
            <w:lang w:eastAsia="ko-KR"/>
          </w:rPr>
          <w:t>.</w:t>
        </w:r>
      </w:ins>
    </w:p>
    <w:p w14:paraId="4E9122AD" w14:textId="69CFF1F8" w:rsidR="006A7BA7" w:rsidRDefault="00615391" w:rsidP="00611CE0">
      <w:ins w:id="248" w:author="Paul Schliwa-Bertling" w:date="2022-05-03T10:44:00Z">
        <w:r>
          <w:rPr>
            <w:lang w:eastAsia="ko-KR"/>
          </w:rPr>
          <w:t xml:space="preserve">SMF </w:t>
        </w:r>
      </w:ins>
      <w:ins w:id="249" w:author="Paul Schliwa-Bertling" w:date="2022-05-03T13:34:00Z">
        <w:r w:rsidR="000E658D">
          <w:rPr>
            <w:lang w:eastAsia="ko-KR"/>
          </w:rPr>
          <w:t>configures the UPF with filtering information and</w:t>
        </w:r>
      </w:ins>
      <w:ins w:id="250" w:author="Paul Schliwa-Bertling" w:date="2022-05-04T13:27:00Z">
        <w:r w:rsidR="00611CE0">
          <w:rPr>
            <w:lang w:eastAsia="ko-KR"/>
          </w:rPr>
          <w:t xml:space="preserve"> </w:t>
        </w:r>
      </w:ins>
      <w:ins w:id="251" w:author="Paul Schliwa-Bertling" w:date="2022-05-03T10:44:00Z">
        <w:r>
          <w:rPr>
            <w:lang w:eastAsia="ko-KR"/>
          </w:rPr>
          <w:t xml:space="preserve">provides </w:t>
        </w:r>
      </w:ins>
      <w:ins w:id="252" w:author="Paul Schliwa-Bertling" w:date="2022-05-03T13:40:00Z">
        <w:r w:rsidR="004B46D4">
          <w:rPr>
            <w:lang w:eastAsia="ko-KR"/>
          </w:rPr>
          <w:t>the</w:t>
        </w:r>
      </w:ins>
      <w:ins w:id="253" w:author="Paul Schliwa-Bertling" w:date="2022-05-03T10:44:00Z">
        <w:r>
          <w:rPr>
            <w:lang w:eastAsia="ko-KR"/>
          </w:rPr>
          <w:t xml:space="preserve"> </w:t>
        </w:r>
        <w:r w:rsidRPr="003F1EB6">
          <w:rPr>
            <w:b/>
            <w:lang w:eastAsia="ko-KR"/>
            <w:rPrChange w:id="254" w:author="Paul Schliwa-Bertling" w:date="2022-05-03T11:24:00Z">
              <w:rPr>
                <w:lang w:eastAsia="ko-KR"/>
              </w:rPr>
            </w:rPrChange>
          </w:rPr>
          <w:t>PDU Set presence indication</w:t>
        </w:r>
      </w:ins>
      <w:ins w:id="255" w:author="Paul Schliwa-Bertling" w:date="2022-05-03T10:45:00Z">
        <w:r>
          <w:rPr>
            <w:lang w:eastAsia="ko-KR"/>
          </w:rPr>
          <w:t>.</w:t>
        </w:r>
      </w:ins>
    </w:p>
    <w:p w14:paraId="5F4B0447" w14:textId="03D16EA8" w:rsidR="003F07AE" w:rsidRPr="002F1297" w:rsidRDefault="00394460">
      <w:pPr>
        <w:pStyle w:val="4"/>
        <w:rPr>
          <w:ins w:id="256" w:author="Paul Schliwa-Bertling" w:date="2022-05-03T13:33:00Z"/>
          <w:lang w:eastAsia="ko-KR"/>
        </w:rPr>
        <w:pPrChange w:id="257" w:author="Paul Schliwa-Bertling" w:date="2022-05-03T13:33:00Z">
          <w:pPr>
            <w:pStyle w:val="EditorsNote"/>
            <w:outlineLvl w:val="0"/>
          </w:pPr>
        </w:pPrChange>
      </w:pPr>
      <w:ins w:id="258" w:author="Paul Schliwa-Bertling" w:date="2022-05-03T13:32:00Z">
        <w:r>
          <w:rPr>
            <w:lang w:eastAsia="ko-KR"/>
          </w:rPr>
          <w:t xml:space="preserve">6.8.3.2 </w:t>
        </w:r>
      </w:ins>
      <w:ins w:id="259" w:author="Paul Schliwa-Bertling" w:date="2022-05-03T13:33:00Z">
        <w:r w:rsidR="00765407">
          <w:rPr>
            <w:lang w:eastAsia="ko-KR"/>
          </w:rPr>
          <w:t xml:space="preserve">In-band </w:t>
        </w:r>
        <w:proofErr w:type="spellStart"/>
        <w:r w:rsidR="00765407">
          <w:rPr>
            <w:lang w:eastAsia="ko-KR"/>
          </w:rPr>
          <w:t>signaling</w:t>
        </w:r>
        <w:proofErr w:type="spellEnd"/>
        <w:r w:rsidR="00765407">
          <w:rPr>
            <w:lang w:eastAsia="ko-KR"/>
          </w:rPr>
          <w:t xml:space="preserve"> of PDU Set information</w:t>
        </w:r>
      </w:ins>
    </w:p>
    <w:p w14:paraId="60C01D0A" w14:textId="4AF6551B" w:rsidR="00765407" w:rsidRPr="00765407" w:rsidRDefault="00F43314">
      <w:pPr>
        <w:rPr>
          <w:lang w:eastAsia="ko-KR"/>
        </w:rPr>
        <w:pPrChange w:id="260" w:author="Paul Schliwa-Bertling" w:date="2022-05-03T13:33:00Z">
          <w:pPr>
            <w:pStyle w:val="EditorsNote"/>
            <w:outlineLvl w:val="0"/>
          </w:pPr>
        </w:pPrChange>
      </w:pPr>
      <w:ins w:id="261" w:author="Paul Schliwa-Bertling" w:date="2022-05-06T10:26:00Z">
        <w:r>
          <w:rPr>
            <w:lang w:eastAsia="ko-KR"/>
          </w:rPr>
          <w:t>For flows for which the PDU Set presence has been indicated by the SMF</w:t>
        </w:r>
      </w:ins>
      <w:ins w:id="262" w:author="Paul Schliwa-Bertling" w:date="2022-05-03T13:43:00Z">
        <w:r w:rsidR="006370E4">
          <w:rPr>
            <w:b/>
            <w:bCs/>
            <w:lang w:eastAsia="ko-KR"/>
          </w:rPr>
          <w:t xml:space="preserve">, </w:t>
        </w:r>
        <w:r w:rsidR="006370E4" w:rsidRPr="006370E4">
          <w:rPr>
            <w:lang w:eastAsia="ko-KR"/>
            <w:rPrChange w:id="263" w:author="Paul Schliwa-Bertling" w:date="2022-05-03T13:43:00Z">
              <w:rPr>
                <w:b/>
                <w:bCs/>
                <w:lang w:eastAsia="ko-KR"/>
              </w:rPr>
            </w:rPrChange>
          </w:rPr>
          <w:t>the</w:t>
        </w:r>
      </w:ins>
      <w:ins w:id="264" w:author="Paul Schliwa-Bertling" w:date="2022-05-03T13:42:00Z">
        <w:r w:rsidR="00530A0C">
          <w:rPr>
            <w:lang w:eastAsia="ko-KR"/>
          </w:rPr>
          <w:t xml:space="preserve"> </w:t>
        </w:r>
      </w:ins>
      <w:ins w:id="265" w:author="Paul Schliwa-Bertling" w:date="2022-05-03T13:38:00Z">
        <w:r w:rsidR="00671D54">
          <w:rPr>
            <w:lang w:eastAsia="ko-KR"/>
          </w:rPr>
          <w:t>UPF</w:t>
        </w:r>
      </w:ins>
      <w:ins w:id="266" w:author="Paul Schliwa-Bertling" w:date="2022-05-03T13:41:00Z">
        <w:r w:rsidR="0009219C">
          <w:rPr>
            <w:lang w:eastAsia="ko-KR"/>
          </w:rPr>
          <w:t xml:space="preserve"> </w:t>
        </w:r>
      </w:ins>
      <w:ins w:id="267" w:author="Paul Schliwa-Bertling" w:date="2022-05-03T13:42:00Z">
        <w:r w:rsidR="00530A0C">
          <w:rPr>
            <w:lang w:eastAsia="ko-KR"/>
          </w:rPr>
          <w:t>parses the RTP extension header</w:t>
        </w:r>
      </w:ins>
      <w:ins w:id="268" w:author="Paul Schliwa-Bertling" w:date="2022-05-03T13:43:00Z">
        <w:r w:rsidR="00331565">
          <w:rPr>
            <w:lang w:eastAsia="ko-KR"/>
          </w:rPr>
          <w:t xml:space="preserve">. </w:t>
        </w:r>
        <w:r w:rsidR="00183583">
          <w:rPr>
            <w:lang w:eastAsia="ko-KR"/>
          </w:rPr>
          <w:t xml:space="preserve">The </w:t>
        </w:r>
      </w:ins>
      <w:ins w:id="269" w:author="Paul Schliwa-Bertling" w:date="2022-05-03T13:45:00Z">
        <w:r w:rsidR="00227CAD">
          <w:rPr>
            <w:lang w:eastAsia="ko-KR"/>
          </w:rPr>
          <w:t>extracted</w:t>
        </w:r>
      </w:ins>
      <w:ins w:id="270" w:author="Paul Schliwa-Bertling" w:date="2022-05-03T13:43:00Z">
        <w:r w:rsidR="003A0021">
          <w:rPr>
            <w:lang w:eastAsia="ko-KR"/>
          </w:rPr>
          <w:t xml:space="preserve"> PDU-</w:t>
        </w:r>
      </w:ins>
      <w:ins w:id="271" w:author="Paul Schliwa-Bertling" w:date="2022-05-03T13:44:00Z">
        <w:r w:rsidR="003A0021">
          <w:rPr>
            <w:lang w:eastAsia="ko-KR"/>
          </w:rPr>
          <w:t>Set information</w:t>
        </w:r>
        <w:r w:rsidR="00E53D93">
          <w:rPr>
            <w:lang w:eastAsia="ko-KR"/>
          </w:rPr>
          <w:t xml:space="preserve"> is </w:t>
        </w:r>
        <w:r w:rsidR="00CD6397">
          <w:rPr>
            <w:lang w:eastAsia="ko-KR"/>
          </w:rPr>
          <w:t xml:space="preserve">added to the GTP-U extension header carrying the </w:t>
        </w:r>
      </w:ins>
      <w:ins w:id="272" w:author="Paul Schliwa-Bertling" w:date="2022-05-03T13:46:00Z">
        <w:r w:rsidR="0020320B">
          <w:rPr>
            <w:lang w:eastAsia="ko-KR"/>
          </w:rPr>
          <w:t xml:space="preserve">inspected </w:t>
        </w:r>
      </w:ins>
      <w:ins w:id="273" w:author="Paul Schliwa-Bertling" w:date="2022-05-03T13:45:00Z">
        <w:r w:rsidR="002F306C">
          <w:rPr>
            <w:lang w:eastAsia="ko-KR"/>
          </w:rPr>
          <w:t>IP packet</w:t>
        </w:r>
      </w:ins>
      <w:ins w:id="274" w:author="Paul Schliwa-Bertling" w:date="2022-05-03T13:46:00Z">
        <w:r w:rsidR="00C168C8">
          <w:rPr>
            <w:lang w:eastAsia="ko-KR"/>
          </w:rPr>
          <w:t>.</w:t>
        </w:r>
      </w:ins>
    </w:p>
    <w:p w14:paraId="34AEF381" w14:textId="77777777" w:rsidR="00515989" w:rsidRPr="00666CB5" w:rsidRDefault="00515989" w:rsidP="00515989">
      <w:pPr>
        <w:pStyle w:val="3"/>
        <w:rPr>
          <w:lang w:eastAsia="zh-CN"/>
        </w:rPr>
      </w:pPr>
      <w:bookmarkStart w:id="275" w:name="_Toc101342140"/>
      <w:r w:rsidRPr="00666CB5">
        <w:rPr>
          <w:lang w:eastAsia="zh-CN"/>
        </w:rPr>
        <w:t>6.</w:t>
      </w:r>
      <w:r>
        <w:rPr>
          <w:rFonts w:hint="eastAsia"/>
          <w:lang w:eastAsia="zh-CN"/>
        </w:rPr>
        <w:t>8</w:t>
      </w:r>
      <w:r w:rsidRPr="00666CB5">
        <w:rPr>
          <w:lang w:eastAsia="zh-CN"/>
        </w:rPr>
        <w:t>.4</w:t>
      </w:r>
      <w:r w:rsidRPr="00666CB5">
        <w:rPr>
          <w:lang w:eastAsia="zh-CN"/>
        </w:rPr>
        <w:tab/>
      </w:r>
      <w:r w:rsidRPr="00666CB5">
        <w:t>Impacts on services, entities and interfaces</w:t>
      </w:r>
      <w:bookmarkEnd w:id="275"/>
    </w:p>
    <w:p w14:paraId="36C0722E" w14:textId="77777777" w:rsidR="00515989" w:rsidRPr="002F1297" w:rsidRDefault="00515989" w:rsidP="00515989">
      <w:pPr>
        <w:pStyle w:val="EditorsNote"/>
        <w:outlineLvl w:val="0"/>
        <w:rPr>
          <w:lang w:eastAsia="ko-KR"/>
        </w:rPr>
      </w:pPr>
      <w:r w:rsidRPr="002F1297">
        <w:rPr>
          <w:lang w:eastAsia="ko-KR"/>
        </w:rPr>
        <w:t>Editor's Note: This clause captures impacts on existing 3GPP nodes and functional elements.</w:t>
      </w:r>
    </w:p>
    <w:p w14:paraId="641FCD64" w14:textId="77777777" w:rsidR="005A7051" w:rsidRPr="00B422EA" w:rsidRDefault="005A7051" w:rsidP="005A7051">
      <w:pPr>
        <w:pStyle w:val="NO"/>
        <w:rPr>
          <w:ins w:id="276" w:author="Huawei_Hui_D3" w:date="2022-05-18T14:33:00Z"/>
          <w:color w:val="FF0000"/>
          <w:highlight w:val="yellow"/>
          <w:lang w:val="en-US" w:eastAsia="ko-KR"/>
        </w:rPr>
      </w:pPr>
      <w:ins w:id="277" w:author="Huawei_Hui_D3" w:date="2022-05-18T14:33:00Z">
        <w:r w:rsidRPr="00B422EA">
          <w:rPr>
            <w:color w:val="FF0000"/>
            <w:highlight w:val="yellow"/>
            <w:lang w:eastAsia="ko-KR"/>
          </w:rPr>
          <w:t>NOTE</w:t>
        </w:r>
        <w:r w:rsidRPr="00B422EA">
          <w:rPr>
            <w:color w:val="FF0000"/>
            <w:highlight w:val="yellow"/>
            <w:lang w:val="en-US" w:eastAsia="zh-CN"/>
          </w:rPr>
          <w:t>: This solution depends on the Application Server to</w:t>
        </w:r>
      </w:ins>
    </w:p>
    <w:p w14:paraId="4DB09260" w14:textId="77777777" w:rsidR="005A7051" w:rsidRPr="005A7051" w:rsidRDefault="005A7051" w:rsidP="005A7051">
      <w:pPr>
        <w:pStyle w:val="af0"/>
        <w:numPr>
          <w:ilvl w:val="0"/>
          <w:numId w:val="6"/>
        </w:numPr>
        <w:rPr>
          <w:moveTo w:id="278" w:author="Huawei_Hui_D3" w:date="2022-05-18T14:34:00Z"/>
          <w:highlight w:val="yellow"/>
          <w:rPrChange w:id="279" w:author="Huawei_Hui_D3" w:date="2022-05-18T14:34:00Z">
            <w:rPr>
              <w:moveTo w:id="280" w:author="Huawei_Hui_D3" w:date="2022-05-18T14:34:00Z"/>
            </w:rPr>
          </w:rPrChange>
        </w:rPr>
      </w:pPr>
      <w:moveToRangeStart w:id="281" w:author="Huawei_Hui_D3" w:date="2022-05-18T14:34:00Z" w:name="move103776878"/>
      <w:moveTo w:id="282" w:author="Huawei_Hui_D3" w:date="2022-05-18T14:34:00Z">
        <w:r w:rsidRPr="005A7051">
          <w:rPr>
            <w:highlight w:val="yellow"/>
            <w:rPrChange w:id="283" w:author="Huawei_Hui_D3" w:date="2022-05-18T14:34:00Z">
              <w:rPr/>
            </w:rPrChange>
          </w:rPr>
          <w:t>Use of RTP extension header with a 3GPP specified content carrying PDU-Set information.</w:t>
        </w:r>
      </w:moveTo>
    </w:p>
    <w:p w14:paraId="09EC49DD" w14:textId="77777777" w:rsidR="005A7051" w:rsidRPr="005A7051" w:rsidRDefault="005A7051" w:rsidP="005A7051">
      <w:pPr>
        <w:pStyle w:val="af0"/>
        <w:numPr>
          <w:ilvl w:val="0"/>
          <w:numId w:val="6"/>
        </w:numPr>
        <w:rPr>
          <w:moveTo w:id="284" w:author="Huawei_Hui_D3" w:date="2022-05-18T14:34:00Z"/>
          <w:highlight w:val="yellow"/>
          <w:rPrChange w:id="285" w:author="Huawei_Hui_D3" w:date="2022-05-18T14:34:00Z">
            <w:rPr>
              <w:moveTo w:id="286" w:author="Huawei_Hui_D3" w:date="2022-05-18T14:34:00Z"/>
            </w:rPr>
          </w:rPrChange>
        </w:rPr>
      </w:pPr>
      <w:moveTo w:id="287" w:author="Huawei_Hui_D3" w:date="2022-05-18T14:34:00Z">
        <w:r w:rsidRPr="005A7051">
          <w:rPr>
            <w:highlight w:val="yellow"/>
            <w:rPrChange w:id="288" w:author="Huawei_Hui_D3" w:date="2022-05-18T14:34:00Z">
              <w:rPr/>
            </w:rPrChange>
          </w:rPr>
          <w:t xml:space="preserve">Inclusion of PDU-Set associated PDU Set information in the RTP extension header: </w:t>
        </w:r>
        <w:r w:rsidRPr="005A7051">
          <w:rPr>
            <w:b/>
            <w:highlight w:val="yellow"/>
            <w:rPrChange w:id="289" w:author="Huawei_Hui_D3" w:date="2022-05-18T14:34:00Z">
              <w:rPr>
                <w:b/>
              </w:rPr>
            </w:rPrChange>
          </w:rPr>
          <w:t>PDU Set size</w:t>
        </w:r>
        <w:r w:rsidRPr="005A7051">
          <w:rPr>
            <w:highlight w:val="yellow"/>
            <w:rPrChange w:id="290" w:author="Huawei_Hui_D3" w:date="2022-05-18T14:34:00Z">
              <w:rPr/>
            </w:rPrChange>
          </w:rPr>
          <w:t xml:space="preserve">, </w:t>
        </w:r>
        <w:r w:rsidRPr="005A7051">
          <w:rPr>
            <w:b/>
            <w:highlight w:val="yellow"/>
            <w:rPrChange w:id="291" w:author="Huawei_Hui_D3" w:date="2022-05-18T14:34:00Z">
              <w:rPr>
                <w:b/>
              </w:rPr>
            </w:rPrChange>
          </w:rPr>
          <w:t>PDU Set sequence number</w:t>
        </w:r>
        <w:r w:rsidRPr="005A7051">
          <w:rPr>
            <w:highlight w:val="yellow"/>
            <w:rPrChange w:id="292" w:author="Huawei_Hui_D3" w:date="2022-05-18T14:34:00Z">
              <w:rPr/>
            </w:rPrChange>
          </w:rPr>
          <w:t xml:space="preserve">, </w:t>
        </w:r>
        <w:r w:rsidRPr="005A7051">
          <w:rPr>
            <w:b/>
            <w:highlight w:val="yellow"/>
            <w:rPrChange w:id="293" w:author="Huawei_Hui_D3" w:date="2022-05-18T14:34:00Z">
              <w:rPr>
                <w:b/>
              </w:rPr>
            </w:rPrChange>
          </w:rPr>
          <w:t>Late PDU Set delivery indication</w:t>
        </w:r>
        <w:r w:rsidRPr="005A7051">
          <w:rPr>
            <w:highlight w:val="yellow"/>
            <w:rPrChange w:id="294" w:author="Huawei_Hui_D3" w:date="2022-05-18T14:34:00Z">
              <w:rPr/>
            </w:rPrChange>
          </w:rPr>
          <w:t>.</w:t>
        </w:r>
      </w:moveTo>
    </w:p>
    <w:moveToRangeEnd w:id="281"/>
    <w:p w14:paraId="49FCFF4A" w14:textId="1D971AC3" w:rsidR="005E4A02" w:rsidRDefault="005E4A02" w:rsidP="00403E32">
      <w:pPr>
        <w:rPr>
          <w:ins w:id="295" w:author="Paul Schliwa-Bertling" w:date="2022-05-02T12:04:00Z"/>
        </w:rPr>
      </w:pPr>
      <w:ins w:id="296" w:author="Paul Schliwa-Bertling" w:date="2022-05-02T12:04:00Z">
        <w:r>
          <w:t>AF:</w:t>
        </w:r>
      </w:ins>
    </w:p>
    <w:p w14:paraId="48EA6835" w14:textId="3CC28D60" w:rsidR="005E4A02" w:rsidRDefault="005E4A02" w:rsidP="005E4A02">
      <w:pPr>
        <w:pStyle w:val="af0"/>
        <w:numPr>
          <w:ilvl w:val="0"/>
          <w:numId w:val="6"/>
        </w:numPr>
        <w:rPr>
          <w:ins w:id="297" w:author="Paul Schliwa-Bertling" w:date="2022-05-02T12:05:00Z"/>
        </w:rPr>
      </w:pPr>
      <w:ins w:id="298" w:author="Paul Schliwa-Bertling" w:date="2022-05-02T12:04:00Z">
        <w:r>
          <w:t xml:space="preserve">Provision of </w:t>
        </w:r>
      </w:ins>
      <w:ins w:id="299" w:author="Paul Schliwa-Bertling" w:date="2022-05-03T11:18:00Z">
        <w:r w:rsidR="003F1EB6">
          <w:t xml:space="preserve">new </w:t>
        </w:r>
      </w:ins>
      <w:ins w:id="300" w:author="Paul Schliwa-Bertling" w:date="2022-05-02T12:04:00Z">
        <w:r w:rsidRPr="003F1EB6">
          <w:rPr>
            <w:b/>
            <w:rPrChange w:id="301" w:author="Paul Schliwa-Bertling" w:date="2022-05-03T11:24:00Z">
              <w:rPr/>
            </w:rPrChange>
          </w:rPr>
          <w:t xml:space="preserve">PDU Set presence </w:t>
        </w:r>
        <w:r w:rsidRPr="003F1EB6">
          <w:rPr>
            <w:b/>
            <w:bCs/>
            <w:rPrChange w:id="302" w:author="Paul Schliwa-Bertling" w:date="2022-05-03T11:18:00Z">
              <w:rPr/>
            </w:rPrChange>
          </w:rPr>
          <w:t>in</w:t>
        </w:r>
      </w:ins>
      <w:ins w:id="303" w:author="Paul Schliwa-Bertling" w:date="2022-05-03T11:17:00Z">
        <w:r w:rsidR="003F1EB6" w:rsidRPr="003F1EB6">
          <w:rPr>
            <w:b/>
            <w:bCs/>
            <w:rPrChange w:id="304" w:author="Paul Schliwa-Bertling" w:date="2022-05-03T11:18:00Z">
              <w:rPr/>
            </w:rPrChange>
          </w:rPr>
          <w:t>dication</w:t>
        </w:r>
      </w:ins>
      <w:ins w:id="305" w:author="Paul Schliwa-Bertling" w:date="2022-05-02T12:05:00Z">
        <w:r>
          <w:t xml:space="preserve"> </w:t>
        </w:r>
      </w:ins>
      <w:ins w:id="306" w:author="Paul Schliwa-Bertling" w:date="2022-05-17T17:51:00Z">
        <w:r w:rsidR="007512CD">
          <w:t xml:space="preserve">and </w:t>
        </w:r>
        <w:r w:rsidR="007512CD" w:rsidRPr="009B1148">
          <w:rPr>
            <w:b/>
          </w:rPr>
          <w:t>All PDUs in PDU Set required indication</w:t>
        </w:r>
        <w:r w:rsidR="007512CD">
          <w:t xml:space="preserve"> </w:t>
        </w:r>
      </w:ins>
      <w:ins w:id="307" w:author="Paul Schliwa-Bertling" w:date="2022-05-02T12:05:00Z">
        <w:r>
          <w:t xml:space="preserve">associated with a specific </w:t>
        </w:r>
      </w:ins>
      <w:ins w:id="308" w:author="Paul Schliwa-Bertling" w:date="2022-05-03T11:17:00Z">
        <w:r w:rsidR="003F1EB6">
          <w:t>AF session</w:t>
        </w:r>
      </w:ins>
      <w:ins w:id="309" w:author="Paul Schliwa-Bertling" w:date="2022-05-03T14:04:00Z">
        <w:r w:rsidR="009F08F7" w:rsidRPr="009F08F7">
          <w:rPr>
            <w:lang w:eastAsia="ko-KR"/>
          </w:rPr>
          <w:t xml:space="preserve"> </w:t>
        </w:r>
        <w:r w:rsidR="009F08F7" w:rsidRPr="00C25155">
          <w:rPr>
            <w:lang w:eastAsia="ko-KR"/>
          </w:rPr>
          <w:t>to 5GS</w:t>
        </w:r>
      </w:ins>
      <w:ins w:id="310" w:author="Paul Schliwa-Bertling" w:date="2022-05-03T11:17:00Z">
        <w:r w:rsidR="003F1EB6" w:rsidRPr="00C25155">
          <w:rPr>
            <w:lang w:eastAsia="ko-KR"/>
          </w:rPr>
          <w:t>.</w:t>
        </w:r>
      </w:ins>
    </w:p>
    <w:p w14:paraId="67905C06" w14:textId="77777777" w:rsidR="00356753" w:rsidRDefault="005E4A02" w:rsidP="00356753">
      <w:pPr>
        <w:pStyle w:val="af0"/>
        <w:numPr>
          <w:ilvl w:val="0"/>
          <w:numId w:val="6"/>
        </w:numPr>
        <w:rPr>
          <w:ins w:id="311" w:author="intel user TUE 17" w:date="2022-05-17T16:38:00Z"/>
        </w:rPr>
      </w:pPr>
      <w:ins w:id="312" w:author="Paul Schliwa-Bertling" w:date="2022-05-02T12:05:00Z">
        <w:r>
          <w:t xml:space="preserve">Provision of </w:t>
        </w:r>
      </w:ins>
      <w:ins w:id="313" w:author="Paul Schliwa-Bertling" w:date="2022-05-03T11:18:00Z">
        <w:r w:rsidR="003F1EB6">
          <w:t xml:space="preserve">new </w:t>
        </w:r>
      </w:ins>
      <w:ins w:id="314" w:author="Paul Schliwa-Bertling" w:date="2022-05-02T12:05:00Z">
        <w:r>
          <w:t xml:space="preserve">PDU Set specific service requirements or QoS </w:t>
        </w:r>
      </w:ins>
      <w:ins w:id="315" w:author="Paul Schliwa-Bertling" w:date="2022-05-02T12:06:00Z">
        <w:r>
          <w:t xml:space="preserve">parameters: </w:t>
        </w:r>
        <w:r w:rsidRPr="003F1EB6">
          <w:rPr>
            <w:b/>
            <w:rPrChange w:id="316" w:author="Paul Schliwa-Bertling" w:date="2022-05-03T11:24:00Z">
              <w:rPr/>
            </w:rPrChange>
          </w:rPr>
          <w:t>PSDB</w:t>
        </w:r>
        <w:r>
          <w:t xml:space="preserve"> and </w:t>
        </w:r>
        <w:r w:rsidRPr="003F1EB6">
          <w:rPr>
            <w:b/>
            <w:rPrChange w:id="317" w:author="Paul Schliwa-Bertling" w:date="2022-05-03T11:24:00Z">
              <w:rPr/>
            </w:rPrChange>
          </w:rPr>
          <w:t>PSER</w:t>
        </w:r>
      </w:ins>
      <w:ins w:id="318" w:author="Paul Schliwa-Bertling" w:date="2022-05-06T10:44:00Z">
        <w:r w:rsidR="00F85E9F">
          <w:rPr>
            <w:b/>
          </w:rPr>
          <w:t xml:space="preserve"> </w:t>
        </w:r>
      </w:ins>
      <w:ins w:id="319" w:author="Paul Schliwa-Bertling" w:date="2022-05-03T14:04:00Z">
        <w:r w:rsidR="009F08F7" w:rsidRPr="00C25155">
          <w:rPr>
            <w:lang w:eastAsia="ko-KR"/>
          </w:rPr>
          <w:t>to</w:t>
        </w:r>
      </w:ins>
      <w:ins w:id="320" w:author="Paul Schliwa-Bertling" w:date="2022-05-06T10:44:00Z">
        <w:r w:rsidR="00F85E9F">
          <w:rPr>
            <w:lang w:eastAsia="ko-KR"/>
          </w:rPr>
          <w:t xml:space="preserve"> </w:t>
        </w:r>
      </w:ins>
      <w:ins w:id="321" w:author="Paul Schliwa-Bertling" w:date="2022-05-03T14:04:00Z">
        <w:r w:rsidR="009F08F7" w:rsidRPr="00C25155">
          <w:rPr>
            <w:lang w:eastAsia="ko-KR"/>
          </w:rPr>
          <w:t>5GS</w:t>
        </w:r>
      </w:ins>
      <w:ins w:id="322" w:author="Paul Schliwa-Bertling" w:date="2022-05-03T11:18:00Z">
        <w:r w:rsidR="003F1EB6" w:rsidRPr="00C25155">
          <w:rPr>
            <w:lang w:eastAsia="ko-KR"/>
          </w:rPr>
          <w:t>.</w:t>
        </w:r>
      </w:ins>
    </w:p>
    <w:p w14:paraId="17B9B641" w14:textId="043FE106" w:rsidR="00357889" w:rsidDel="005A7051" w:rsidRDefault="00D61292" w:rsidP="005E4A02">
      <w:pPr>
        <w:pStyle w:val="af0"/>
        <w:numPr>
          <w:ilvl w:val="0"/>
          <w:numId w:val="6"/>
        </w:numPr>
        <w:rPr>
          <w:ins w:id="323" w:author="Paul Schliwa-Bertling" w:date="2022-05-02T12:14:00Z"/>
          <w:moveFrom w:id="324" w:author="Huawei_Hui_D3" w:date="2022-05-18T14:34:00Z"/>
        </w:rPr>
      </w:pPr>
      <w:moveFromRangeStart w:id="325" w:author="Huawei_Hui_D3" w:date="2022-05-18T14:34:00Z" w:name="move103776878"/>
      <w:moveFrom w:id="326" w:author="Huawei_Hui_D3" w:date="2022-05-18T14:34:00Z">
        <w:ins w:id="327" w:author="Paul Schliwa-Bertling" w:date="2022-05-03T11:19:00Z">
          <w:r w:rsidDel="005A7051">
            <w:t>Use</w:t>
          </w:r>
        </w:ins>
        <w:ins w:id="328" w:author="Paul Schliwa-Bertling" w:date="2022-05-03T14:02:00Z">
          <w:r w:rsidR="00DC4FDB" w:rsidDel="005A7051">
            <w:t xml:space="preserve"> of</w:t>
          </w:r>
        </w:ins>
        <w:ins w:id="329" w:author="Paul Schliwa-Bertling" w:date="2022-05-03T11:19:00Z">
          <w:r w:rsidDel="005A7051">
            <w:t xml:space="preserve"> RTP extension header</w:t>
          </w:r>
        </w:ins>
        <w:ins w:id="330" w:author="Paul Schliwa-Bertling" w:date="2022-05-03T13:53:00Z">
          <w:r w:rsidR="00431C8E" w:rsidDel="005A7051">
            <w:t xml:space="preserve"> with </w:t>
          </w:r>
        </w:ins>
        <w:ins w:id="331" w:author="Paul Schliwa-Bertling" w:date="2022-05-03T13:56:00Z">
          <w:r w:rsidR="00BB01D0" w:rsidDel="005A7051">
            <w:t>a</w:t>
          </w:r>
        </w:ins>
        <w:ins w:id="332" w:author="Paul Schliwa-Bertling" w:date="2022-05-03T13:53:00Z">
          <w:r w:rsidR="00431C8E" w:rsidDel="005A7051">
            <w:t xml:space="preserve"> 3GPP specified content carry</w:t>
          </w:r>
        </w:ins>
        <w:ins w:id="333" w:author="Paul Schliwa-Bertling" w:date="2022-05-03T13:57:00Z">
          <w:r w:rsidR="00BB01D0" w:rsidDel="005A7051">
            <w:t>in</w:t>
          </w:r>
        </w:ins>
        <w:ins w:id="334" w:author="Paul Schliwa-Bertling" w:date="2022-05-03T13:58:00Z">
          <w:r w:rsidR="00FD786F" w:rsidDel="005A7051">
            <w:t>g</w:t>
          </w:r>
        </w:ins>
        <w:ins w:id="335" w:author="Paul Schliwa-Bertling" w:date="2022-05-03T13:53:00Z">
          <w:r w:rsidR="00431C8E" w:rsidDel="005A7051">
            <w:t xml:space="preserve"> PDU-Set information</w:t>
          </w:r>
        </w:ins>
        <w:ins w:id="336" w:author="Paul Schliwa-Bertling" w:date="2022-05-03T11:19:00Z">
          <w:r w:rsidDel="005A7051">
            <w:t>.</w:t>
          </w:r>
        </w:ins>
      </w:moveFrom>
    </w:p>
    <w:p w14:paraId="0A07AF10" w14:textId="2623FD13" w:rsidR="00925245" w:rsidDel="005A7051" w:rsidRDefault="00925245" w:rsidP="005E4A02">
      <w:pPr>
        <w:pStyle w:val="af0"/>
        <w:numPr>
          <w:ilvl w:val="0"/>
          <w:numId w:val="6"/>
        </w:numPr>
        <w:rPr>
          <w:ins w:id="337" w:author="Paul Schliwa-Bertling" w:date="2022-05-02T12:06:00Z"/>
          <w:moveFrom w:id="338" w:author="Huawei_Hui_D3" w:date="2022-05-18T14:34:00Z"/>
        </w:rPr>
      </w:pPr>
      <w:moveFrom w:id="339" w:author="Huawei_Hui_D3" w:date="2022-05-18T14:34:00Z">
        <w:ins w:id="340" w:author="Paul Schliwa-Bertling" w:date="2022-05-02T12:14:00Z">
          <w:r w:rsidDel="005A7051">
            <w:lastRenderedPageBreak/>
            <w:t>Inclu</w:t>
          </w:r>
        </w:ins>
        <w:ins w:id="341" w:author="Paul Schliwa-Bertling" w:date="2022-05-03T14:03:00Z">
          <w:r w:rsidR="00DC4FDB" w:rsidDel="005A7051">
            <w:t>sion of</w:t>
          </w:r>
        </w:ins>
        <w:ins w:id="342" w:author="Paul Schliwa-Bertling" w:date="2022-05-02T12:14:00Z">
          <w:r w:rsidDel="005A7051">
            <w:t xml:space="preserve"> PDU-Set </w:t>
          </w:r>
        </w:ins>
        <w:ins w:id="343" w:author="Paul Schliwa-Bertling" w:date="2022-05-03T11:20:00Z">
          <w:r w:rsidR="00D61292" w:rsidDel="005A7051">
            <w:t xml:space="preserve">associated </w:t>
          </w:r>
        </w:ins>
        <w:ins w:id="344" w:author="Paul Schliwa-Bertling" w:date="2022-05-02T12:15:00Z">
          <w:r w:rsidDel="005A7051">
            <w:t>PDU Set information in the RTP extension header</w:t>
          </w:r>
        </w:ins>
        <w:ins w:id="345" w:author="Paul Schliwa-Bertling" w:date="2022-05-02T12:16:00Z">
          <w:r w:rsidDel="005A7051">
            <w:t xml:space="preserve">: </w:t>
          </w:r>
          <w:r w:rsidRPr="005D6C43" w:rsidDel="005A7051">
            <w:rPr>
              <w:b/>
              <w:rPrChange w:id="346" w:author="Paul Schliwa-Bertling" w:date="2022-05-03T11:24:00Z">
                <w:rPr/>
              </w:rPrChange>
            </w:rPr>
            <w:t>PDU Set size</w:t>
          </w:r>
          <w:r w:rsidDel="005A7051">
            <w:t xml:space="preserve">, </w:t>
          </w:r>
          <w:r w:rsidRPr="005D6C43" w:rsidDel="005A7051">
            <w:rPr>
              <w:b/>
              <w:rPrChange w:id="347" w:author="Paul Schliwa-Bertling" w:date="2022-05-03T11:24:00Z">
                <w:rPr/>
              </w:rPrChange>
            </w:rPr>
            <w:t>PDU Set sequence number</w:t>
          </w:r>
          <w:r w:rsidDel="005A7051">
            <w:t xml:space="preserve">, </w:t>
          </w:r>
        </w:ins>
        <w:ins w:id="348" w:author="Paul Schliwa-Bertling" w:date="2022-05-02T12:19:00Z">
          <w:r w:rsidRPr="005D6C43" w:rsidDel="005A7051">
            <w:rPr>
              <w:b/>
              <w:rPrChange w:id="349" w:author="Paul Schliwa-Bertling" w:date="2022-05-03T11:24:00Z">
                <w:rPr/>
              </w:rPrChange>
            </w:rPr>
            <w:t>Late PDU Set d</w:t>
          </w:r>
        </w:ins>
        <w:ins w:id="350" w:author="Paul Schliwa-Bertling" w:date="2022-05-02T12:17:00Z">
          <w:r w:rsidRPr="005D6C43" w:rsidDel="005A7051">
            <w:rPr>
              <w:b/>
              <w:rPrChange w:id="351" w:author="Paul Schliwa-Bertling" w:date="2022-05-03T11:24:00Z">
                <w:rPr/>
              </w:rPrChange>
            </w:rPr>
            <w:t>eliver</w:t>
          </w:r>
        </w:ins>
        <w:ins w:id="352" w:author="Paul Schliwa-Bertling" w:date="2022-05-02T12:19:00Z">
          <w:r w:rsidRPr="005D6C43" w:rsidDel="005A7051">
            <w:rPr>
              <w:b/>
              <w:rPrChange w:id="353" w:author="Paul Schliwa-Bertling" w:date="2022-05-03T11:24:00Z">
                <w:rPr/>
              </w:rPrChange>
            </w:rPr>
            <w:t>y</w:t>
          </w:r>
        </w:ins>
        <w:ins w:id="354" w:author="Paul Schliwa-Bertling" w:date="2022-05-02T12:17:00Z">
          <w:r w:rsidRPr="005D6C43" w:rsidDel="005A7051">
            <w:rPr>
              <w:b/>
              <w:rPrChange w:id="355" w:author="Paul Schliwa-Bertling" w:date="2022-05-03T11:24:00Z">
                <w:rPr/>
              </w:rPrChange>
            </w:rPr>
            <w:t xml:space="preserve"> indicat</w:t>
          </w:r>
        </w:ins>
        <w:ins w:id="356" w:author="Paul Schliwa-Bertling" w:date="2022-05-02T12:19:00Z">
          <w:r w:rsidRPr="005D6C43" w:rsidDel="005A7051">
            <w:rPr>
              <w:b/>
              <w:rPrChange w:id="357" w:author="Paul Schliwa-Bertling" w:date="2022-05-03T11:24:00Z">
                <w:rPr/>
              </w:rPrChange>
            </w:rPr>
            <w:t>ion</w:t>
          </w:r>
        </w:ins>
        <w:ins w:id="358" w:author="Paul Schliwa-Bertling" w:date="2022-05-17T18:10:00Z">
          <w:r w:rsidR="008272EE" w:rsidDel="005A7051">
            <w:t>.</w:t>
          </w:r>
        </w:ins>
      </w:moveFrom>
    </w:p>
    <w:moveFromRangeEnd w:id="325"/>
    <w:p w14:paraId="205ECA55" w14:textId="2C2F78F0" w:rsidR="005E4A02" w:rsidRDefault="005E4A02" w:rsidP="005E4A02">
      <w:pPr>
        <w:rPr>
          <w:ins w:id="359" w:author="Paul Schliwa-Bertling" w:date="2022-05-02T12:07:00Z"/>
        </w:rPr>
      </w:pPr>
      <w:ins w:id="360" w:author="Paul Schliwa-Bertling" w:date="2022-05-02T12:06:00Z">
        <w:r>
          <w:t>P</w:t>
        </w:r>
      </w:ins>
      <w:ins w:id="361" w:author="Paul Schliwa-Bertling" w:date="2022-05-02T12:07:00Z">
        <w:r>
          <w:t>CF:</w:t>
        </w:r>
      </w:ins>
      <w:ins w:id="362" w:author="Paul Schliwa-Bertling" w:date="2022-05-02T12:14:00Z">
        <w:r w:rsidR="00925245">
          <w:t xml:space="preserve"> </w:t>
        </w:r>
      </w:ins>
    </w:p>
    <w:p w14:paraId="49E3DF00" w14:textId="18EA93EF" w:rsidR="00F85E9F" w:rsidRDefault="00F85E9F" w:rsidP="005E4A02">
      <w:pPr>
        <w:pStyle w:val="af0"/>
        <w:numPr>
          <w:ilvl w:val="0"/>
          <w:numId w:val="6"/>
        </w:numPr>
        <w:rPr>
          <w:ins w:id="363" w:author="Paul Schliwa-Bertling" w:date="2022-05-06T10:46:00Z"/>
        </w:rPr>
      </w:pPr>
      <w:ins w:id="364" w:author="Paul Schliwa-Bertling" w:date="2022-05-06T10:46:00Z">
        <w:r>
          <w:t xml:space="preserve">Receives </w:t>
        </w:r>
        <w:r w:rsidRPr="00E43041">
          <w:rPr>
            <w:b/>
          </w:rPr>
          <w:t xml:space="preserve">PDU Set presence </w:t>
        </w:r>
        <w:r w:rsidRPr="00E43041">
          <w:rPr>
            <w:b/>
            <w:bCs/>
          </w:rPr>
          <w:t>indication</w:t>
        </w:r>
        <w:r w:rsidRPr="00F85E9F">
          <w:rPr>
            <w:rPrChange w:id="365" w:author="Paul Schliwa-Bertling" w:date="2022-05-06T10:47:00Z">
              <w:rPr>
                <w:b/>
                <w:bCs/>
              </w:rPr>
            </w:rPrChange>
          </w:rPr>
          <w:t>,</w:t>
        </w:r>
        <w:r>
          <w:rPr>
            <w:b/>
            <w:bCs/>
          </w:rPr>
          <w:t xml:space="preserve"> </w:t>
        </w:r>
      </w:ins>
      <w:ins w:id="366" w:author="Paul Schliwa-Bertling" w:date="2022-05-06T10:47:00Z">
        <w:r w:rsidRPr="00E43041">
          <w:rPr>
            <w:b/>
          </w:rPr>
          <w:t>PSDB</w:t>
        </w:r>
        <w:r>
          <w:t xml:space="preserve"> and </w:t>
        </w:r>
        <w:r w:rsidRPr="00E43041">
          <w:rPr>
            <w:b/>
          </w:rPr>
          <w:t>PSER</w:t>
        </w:r>
        <w:r>
          <w:rPr>
            <w:b/>
          </w:rPr>
          <w:t xml:space="preserve">, </w:t>
        </w:r>
        <w:r w:rsidRPr="006D293C">
          <w:rPr>
            <w:bCs/>
            <w:rPrChange w:id="367" w:author="Paul Schliwa-Bertling" w:date="2022-05-06T10:48:00Z">
              <w:rPr>
                <w:b/>
              </w:rPr>
            </w:rPrChange>
          </w:rPr>
          <w:t xml:space="preserve">alternatively, </w:t>
        </w:r>
        <w:r w:rsidR="006D293C" w:rsidRPr="006D293C">
          <w:rPr>
            <w:bCs/>
            <w:rPrChange w:id="368" w:author="Paul Schliwa-Bertling" w:date="2022-05-06T10:48:00Z">
              <w:rPr>
                <w:b/>
              </w:rPr>
            </w:rPrChange>
          </w:rPr>
          <w:t>maps</w:t>
        </w:r>
        <w:r w:rsidR="006D293C">
          <w:rPr>
            <w:b/>
          </w:rPr>
          <w:t xml:space="preserve"> </w:t>
        </w:r>
        <w:r w:rsidR="006D293C" w:rsidRPr="006D293C">
          <w:rPr>
            <w:bCs/>
            <w:rPrChange w:id="369" w:author="Paul Schliwa-Bertling" w:date="2022-05-06T10:48:00Z">
              <w:rPr>
                <w:b/>
              </w:rPr>
            </w:rPrChange>
          </w:rPr>
          <w:t>QoS referen</w:t>
        </w:r>
      </w:ins>
      <w:ins w:id="370" w:author="Paul Schliwa-Bertling" w:date="2022-05-06T10:48:00Z">
        <w:r w:rsidR="006D293C" w:rsidRPr="006D293C">
          <w:rPr>
            <w:bCs/>
            <w:rPrChange w:id="371" w:author="Paul Schliwa-Bertling" w:date="2022-05-06T10:48:00Z">
              <w:rPr>
                <w:b/>
              </w:rPr>
            </w:rPrChange>
          </w:rPr>
          <w:t>ce</w:t>
        </w:r>
        <w:r w:rsidR="006D293C">
          <w:rPr>
            <w:b/>
          </w:rPr>
          <w:t xml:space="preserve"> </w:t>
        </w:r>
        <w:r w:rsidR="006D293C" w:rsidRPr="006D293C">
          <w:rPr>
            <w:bCs/>
            <w:rPrChange w:id="372" w:author="Paul Schliwa-Bertling" w:date="2022-05-06T10:48:00Z">
              <w:rPr>
                <w:b/>
              </w:rPr>
            </w:rPrChange>
          </w:rPr>
          <w:t xml:space="preserve">to </w:t>
        </w:r>
        <w:r w:rsidR="006D293C">
          <w:rPr>
            <w:b/>
          </w:rPr>
          <w:t xml:space="preserve">PSDB </w:t>
        </w:r>
        <w:r w:rsidR="006D293C" w:rsidRPr="006D293C">
          <w:rPr>
            <w:bCs/>
            <w:rPrChange w:id="373" w:author="Paul Schliwa-Bertling" w:date="2022-05-06T10:48:00Z">
              <w:rPr>
                <w:b/>
              </w:rPr>
            </w:rPrChange>
          </w:rPr>
          <w:t>and</w:t>
        </w:r>
        <w:r w:rsidR="006D293C">
          <w:rPr>
            <w:b/>
          </w:rPr>
          <w:t xml:space="preserve"> PSER.</w:t>
        </w:r>
      </w:ins>
    </w:p>
    <w:p w14:paraId="1AE9E341" w14:textId="1BE20B9A" w:rsidR="005E4A02" w:rsidRDefault="005E4A02" w:rsidP="005E4A02">
      <w:pPr>
        <w:pStyle w:val="af0"/>
        <w:numPr>
          <w:ilvl w:val="0"/>
          <w:numId w:val="6"/>
        </w:numPr>
        <w:rPr>
          <w:ins w:id="374" w:author="Paul Schliwa-Bertling" w:date="2022-05-02T12:07:00Z"/>
        </w:rPr>
      </w:pPr>
      <w:ins w:id="375" w:author="Paul Schliwa-Bertling" w:date="2022-05-02T12:07:00Z">
        <w:r>
          <w:t>Formula</w:t>
        </w:r>
      </w:ins>
      <w:ins w:id="376" w:author="Paul Schliwa-Bertling" w:date="2022-05-02T12:21:00Z">
        <w:r w:rsidR="00C40B28">
          <w:t>tes</w:t>
        </w:r>
      </w:ins>
      <w:ins w:id="377" w:author="Paul Schliwa-Bertling" w:date="2022-05-02T12:07:00Z">
        <w:r>
          <w:t xml:space="preserve"> PCC rules including </w:t>
        </w:r>
        <w:r w:rsidRPr="00296D97">
          <w:rPr>
            <w:b/>
            <w:rPrChange w:id="378" w:author="Paul Schliwa-Bertling" w:date="2022-05-03T14:06:00Z">
              <w:rPr/>
            </w:rPrChange>
          </w:rPr>
          <w:t>PSDB</w:t>
        </w:r>
        <w:r>
          <w:t xml:space="preserve"> and </w:t>
        </w:r>
        <w:r w:rsidRPr="005D6C43">
          <w:rPr>
            <w:b/>
            <w:rPrChange w:id="379" w:author="Paul Schliwa-Bertling" w:date="2022-05-03T11:24:00Z">
              <w:rPr/>
            </w:rPrChange>
          </w:rPr>
          <w:t>PSER</w:t>
        </w:r>
      </w:ins>
      <w:ins w:id="380" w:author="Paul Schliwa-Bertling" w:date="2022-05-03T11:20:00Z">
        <w:r w:rsidR="005D6C43">
          <w:t>.</w:t>
        </w:r>
      </w:ins>
    </w:p>
    <w:p w14:paraId="3565DD26" w14:textId="03E84174" w:rsidR="006477BC" w:rsidRDefault="006477BC" w:rsidP="005E4A02">
      <w:pPr>
        <w:pStyle w:val="af0"/>
        <w:numPr>
          <w:ilvl w:val="0"/>
          <w:numId w:val="6"/>
        </w:numPr>
        <w:rPr>
          <w:ins w:id="381" w:author="Paul Schliwa-Bertling" w:date="2022-05-02T12:08:00Z"/>
        </w:rPr>
      </w:pPr>
      <w:ins w:id="382" w:author="Paul Schliwa-Bertling" w:date="2022-05-02T12:07:00Z">
        <w:r>
          <w:t>Inclu</w:t>
        </w:r>
      </w:ins>
      <w:ins w:id="383" w:author="Paul Schliwa-Bertling" w:date="2022-05-02T12:09:00Z">
        <w:r>
          <w:t>sion of</w:t>
        </w:r>
      </w:ins>
      <w:ins w:id="384" w:author="Paul Schliwa-Bertling" w:date="2022-05-02T12:07:00Z">
        <w:r>
          <w:t xml:space="preserve"> the</w:t>
        </w:r>
        <w:r w:rsidRPr="00296D97">
          <w:rPr>
            <w:b/>
            <w:lang w:eastAsia="ko-KR"/>
          </w:rPr>
          <w:t xml:space="preserve"> </w:t>
        </w:r>
      </w:ins>
      <w:ins w:id="385" w:author="Paul Schliwa-Bertling" w:date="2022-05-02T12:08:00Z">
        <w:r w:rsidRPr="005D6C43">
          <w:rPr>
            <w:b/>
            <w:rPrChange w:id="386" w:author="Paul Schliwa-Bertling" w:date="2022-05-03T11:24:00Z">
              <w:rPr/>
            </w:rPrChange>
          </w:rPr>
          <w:t xml:space="preserve">PDU Set presence </w:t>
        </w:r>
        <w:r w:rsidRPr="005D6C43">
          <w:rPr>
            <w:b/>
            <w:bCs/>
            <w:rPrChange w:id="387" w:author="Paul Schliwa-Bertling" w:date="2022-05-03T11:21:00Z">
              <w:rPr/>
            </w:rPrChange>
          </w:rPr>
          <w:t>in</w:t>
        </w:r>
      </w:ins>
      <w:ins w:id="388" w:author="Paul Schliwa-Bertling" w:date="2022-05-03T11:21:00Z">
        <w:r w:rsidR="005D6C43" w:rsidRPr="005D6C43">
          <w:rPr>
            <w:b/>
            <w:bCs/>
            <w:rPrChange w:id="389" w:author="Paul Schliwa-Bertling" w:date="2022-05-03T11:21:00Z">
              <w:rPr/>
            </w:rPrChange>
          </w:rPr>
          <w:t>dication</w:t>
        </w:r>
      </w:ins>
      <w:ins w:id="390" w:author="Paul Schliwa-Bertling" w:date="2022-05-02T12:08:00Z">
        <w:r>
          <w:t xml:space="preserve"> in the PCC rule</w:t>
        </w:r>
      </w:ins>
      <w:ins w:id="391" w:author="Paul Schliwa-Bertling" w:date="2022-05-03T11:21:00Z">
        <w:r w:rsidR="005D6C43">
          <w:t>.</w:t>
        </w:r>
      </w:ins>
    </w:p>
    <w:p w14:paraId="5CFDFBDB" w14:textId="027709C9" w:rsidR="006477BC" w:rsidRDefault="006477BC" w:rsidP="006477BC">
      <w:pPr>
        <w:rPr>
          <w:ins w:id="392" w:author="Paul Schliwa-Bertling" w:date="2022-05-02T12:08:00Z"/>
        </w:rPr>
      </w:pPr>
      <w:ins w:id="393" w:author="Paul Schliwa-Bertling" w:date="2022-05-02T12:08:00Z">
        <w:r>
          <w:t>SMF:</w:t>
        </w:r>
      </w:ins>
    </w:p>
    <w:p w14:paraId="7C9DC51A" w14:textId="7EFE29FD" w:rsidR="00C40B28" w:rsidRDefault="00C40B28" w:rsidP="006477BC">
      <w:pPr>
        <w:pStyle w:val="af0"/>
        <w:numPr>
          <w:ilvl w:val="0"/>
          <w:numId w:val="6"/>
        </w:numPr>
        <w:rPr>
          <w:ins w:id="394" w:author="Paul Schliwa-Bertling" w:date="2022-05-02T12:23:00Z"/>
        </w:rPr>
      </w:pPr>
      <w:ins w:id="395" w:author="Paul Schliwa-Bertling" w:date="2022-05-02T12:23:00Z">
        <w:r>
          <w:t xml:space="preserve">Provides </w:t>
        </w:r>
      </w:ins>
      <w:ins w:id="396" w:author="Paul Schliwa-Bertling" w:date="2022-05-03T11:21:00Z">
        <w:r w:rsidR="00FA7775">
          <w:t>the</w:t>
        </w:r>
      </w:ins>
      <w:ins w:id="397" w:author="Paul Schliwa-Bertling" w:date="2022-05-02T12:23:00Z">
        <w:r>
          <w:t xml:space="preserve"> </w:t>
        </w:r>
        <w:r w:rsidRPr="00FA7775">
          <w:rPr>
            <w:b/>
            <w:rPrChange w:id="398" w:author="Paul Schliwa-Bertling" w:date="2022-05-03T11:24:00Z">
              <w:rPr/>
            </w:rPrChange>
          </w:rPr>
          <w:t xml:space="preserve">PDU Set presence </w:t>
        </w:r>
        <w:r w:rsidRPr="00FA7775">
          <w:rPr>
            <w:b/>
            <w:bCs/>
            <w:rPrChange w:id="399" w:author="Paul Schliwa-Bertling" w:date="2022-05-03T11:21:00Z">
              <w:rPr/>
            </w:rPrChange>
          </w:rPr>
          <w:t>in</w:t>
        </w:r>
      </w:ins>
      <w:ins w:id="400" w:author="Paul Schliwa-Bertling" w:date="2022-05-03T11:21:00Z">
        <w:r w:rsidR="00FA7775" w:rsidRPr="00FA7775">
          <w:rPr>
            <w:b/>
            <w:bCs/>
            <w:rPrChange w:id="401" w:author="Paul Schliwa-Bertling" w:date="2022-05-03T11:21:00Z">
              <w:rPr/>
            </w:rPrChange>
          </w:rPr>
          <w:t>dication</w:t>
        </w:r>
        <w:r w:rsidR="00FA7775">
          <w:t xml:space="preserve"> to the UPF</w:t>
        </w:r>
      </w:ins>
      <w:ins w:id="402" w:author="Paul Schliwa-Bertling" w:date="2022-05-03T14:06:00Z">
        <w:r w:rsidR="0038442C">
          <w:t xml:space="preserve"> on N4</w:t>
        </w:r>
      </w:ins>
      <w:ins w:id="403" w:author="Paul Schliwa-Bertling" w:date="2022-05-03T11:21:00Z">
        <w:r w:rsidR="00FA7775">
          <w:t>.</w:t>
        </w:r>
      </w:ins>
    </w:p>
    <w:p w14:paraId="45B413F7" w14:textId="567B7AE8" w:rsidR="00C40B28" w:rsidRDefault="00C40B28">
      <w:pPr>
        <w:pStyle w:val="af0"/>
        <w:numPr>
          <w:ilvl w:val="0"/>
          <w:numId w:val="6"/>
        </w:numPr>
        <w:rPr>
          <w:ins w:id="404" w:author="Paul Schliwa-Bertling" w:date="2022-05-02T12:04:00Z"/>
        </w:rPr>
        <w:pPrChange w:id="405" w:author="Paul Schliwa-Bertling" w:date="2022-05-02T12:08:00Z">
          <w:pPr/>
        </w:pPrChange>
      </w:pPr>
      <w:ins w:id="406" w:author="Paul Schliwa-Bertling" w:date="2022-05-02T12:24:00Z">
        <w:r>
          <w:t xml:space="preserve">Includes </w:t>
        </w:r>
      </w:ins>
      <w:ins w:id="407" w:author="Paul Schliwa-Bertling" w:date="2022-05-03T11:22:00Z">
        <w:r w:rsidR="00FA7775" w:rsidRPr="00523363">
          <w:rPr>
            <w:b/>
            <w:bCs/>
          </w:rPr>
          <w:t>PS</w:t>
        </w:r>
        <w:r w:rsidR="00FA7775">
          <w:rPr>
            <w:b/>
            <w:bCs/>
          </w:rPr>
          <w:t>D</w:t>
        </w:r>
        <w:r w:rsidR="00FA7775" w:rsidRPr="00523363">
          <w:rPr>
            <w:b/>
            <w:bCs/>
          </w:rPr>
          <w:t>B</w:t>
        </w:r>
      </w:ins>
      <w:ins w:id="408" w:author="Paul Schliwa-Bertling" w:date="2022-05-02T12:24:00Z">
        <w:r>
          <w:t xml:space="preserve"> and </w:t>
        </w:r>
        <w:r w:rsidRPr="00FA7775">
          <w:rPr>
            <w:b/>
            <w:rPrChange w:id="409" w:author="Paul Schliwa-Bertling" w:date="2022-05-03T11:24:00Z">
              <w:rPr/>
            </w:rPrChange>
          </w:rPr>
          <w:t>PSER</w:t>
        </w:r>
        <w:r>
          <w:t xml:space="preserve"> in QoS profile</w:t>
        </w:r>
      </w:ins>
      <w:ins w:id="410" w:author="Paul Schliwa-Bertling" w:date="2022-05-03T14:06:00Z">
        <w:r w:rsidR="00296D97">
          <w:t xml:space="preserve"> on N2.</w:t>
        </w:r>
      </w:ins>
    </w:p>
    <w:p w14:paraId="27444646" w14:textId="561FE320" w:rsidR="00403E32" w:rsidRDefault="00403E32">
      <w:pPr>
        <w:rPr>
          <w:ins w:id="411" w:author="Antonio Cañete" w:date="2022-05-03T11:43:00Z"/>
          <w:del w:id="412" w:author="Paul Schliwa-Bertling" w:date="2022-05-03T14:06:00Z"/>
        </w:rPr>
        <w:pPrChange w:id="413" w:author="Paul Schliwa-Bertling" w:date="2022-05-03T14:07:00Z">
          <w:pPr>
            <w:pStyle w:val="af0"/>
            <w:numPr>
              <w:numId w:val="5"/>
            </w:numPr>
            <w:ind w:hanging="360"/>
          </w:pPr>
        </w:pPrChange>
      </w:pPr>
      <w:proofErr w:type="spellStart"/>
      <w:ins w:id="414" w:author="Paul Schliwa-Bertling" w:date="2022-05-02T12:00:00Z">
        <w:r>
          <w:t>UPF:</w:t>
        </w:r>
      </w:ins>
    </w:p>
    <w:p w14:paraId="7FA13AA9" w14:textId="39C69C2D" w:rsidR="0064558A" w:rsidRDefault="00F43314" w:rsidP="00403E32">
      <w:pPr>
        <w:pStyle w:val="af0"/>
        <w:numPr>
          <w:ilvl w:val="0"/>
          <w:numId w:val="5"/>
        </w:numPr>
        <w:rPr>
          <w:ins w:id="415" w:author="Paul Schliwa-Bertling" w:date="2022-05-02T12:01:00Z"/>
        </w:rPr>
      </w:pPr>
      <w:ins w:id="416" w:author="Paul Schliwa-Bertling" w:date="2022-05-06T10:27:00Z">
        <w:r>
          <w:t>Reception</w:t>
        </w:r>
        <w:proofErr w:type="spellEnd"/>
        <w:r>
          <w:t xml:space="preserve"> of the</w:t>
        </w:r>
        <w:r w:rsidRPr="00665844">
          <w:rPr>
            <w:b/>
            <w:lang w:eastAsia="ko-KR"/>
          </w:rPr>
          <w:t xml:space="preserve"> </w:t>
        </w:r>
        <w:r w:rsidRPr="00665844">
          <w:rPr>
            <w:b/>
            <w:rPrChange w:id="417" w:author="Paul Schliwa-Bertling" w:date="2022-05-03T14:08:00Z">
              <w:rPr/>
            </w:rPrChange>
          </w:rPr>
          <w:t>PDU Set presence indication</w:t>
        </w:r>
        <w:r>
          <w:t xml:space="preserve"> from the SMF</w:t>
        </w:r>
      </w:ins>
      <w:ins w:id="418" w:author="Paul Schliwa-Bertling" w:date="2022-05-03T14:07:00Z">
        <w:r w:rsidR="00665844">
          <w:t>.</w:t>
        </w:r>
      </w:ins>
    </w:p>
    <w:p w14:paraId="6683E2C3" w14:textId="4390EBD2" w:rsidR="00403E32" w:rsidRDefault="00403E32" w:rsidP="00403E32">
      <w:pPr>
        <w:pStyle w:val="af0"/>
        <w:numPr>
          <w:ilvl w:val="0"/>
          <w:numId w:val="5"/>
        </w:numPr>
        <w:rPr>
          <w:ins w:id="419" w:author="Paul Schliwa-Bertling" w:date="2022-05-02T12:02:00Z"/>
        </w:rPr>
      </w:pPr>
      <w:ins w:id="420" w:author="Paul Schliwa-Bertling" w:date="2022-05-02T12:01:00Z">
        <w:r>
          <w:t xml:space="preserve">Detection of </w:t>
        </w:r>
      </w:ins>
      <w:ins w:id="421" w:author="Paul Schliwa-Bertling" w:date="2022-05-02T12:02:00Z">
        <w:r>
          <w:t>RTP extension header with PDU Set specific information</w:t>
        </w:r>
      </w:ins>
      <w:ins w:id="422" w:author="Paul Schliwa-Bertling" w:date="2022-05-06T10:27:00Z">
        <w:r w:rsidR="00F43314" w:rsidRPr="00F43314">
          <w:t xml:space="preserve"> </w:t>
        </w:r>
        <w:r w:rsidR="00F43314">
          <w:t xml:space="preserve">when such </w:t>
        </w:r>
        <w:r w:rsidR="00F43314" w:rsidRPr="00F526F9">
          <w:rPr>
            <w:b/>
            <w:bCs/>
            <w:rPrChange w:id="423" w:author="Paul Schliwa-Bertling" w:date="2022-05-04T13:29:00Z">
              <w:rPr/>
            </w:rPrChange>
          </w:rPr>
          <w:t>PDU Set presence indication</w:t>
        </w:r>
        <w:r w:rsidR="00F43314">
          <w:t xml:space="preserve"> has been provided for the flow</w:t>
        </w:r>
      </w:ins>
      <w:ins w:id="424" w:author="Paul Schliwa-Bertling" w:date="2022-05-03T14:08:00Z">
        <w:r w:rsidR="00014E4A">
          <w:t>.</w:t>
        </w:r>
      </w:ins>
    </w:p>
    <w:p w14:paraId="7226247F" w14:textId="63BD4FDC" w:rsidR="00403E32" w:rsidRDefault="005E4A02" w:rsidP="00403E32">
      <w:pPr>
        <w:pStyle w:val="af0"/>
        <w:numPr>
          <w:ilvl w:val="0"/>
          <w:numId w:val="5"/>
        </w:numPr>
        <w:rPr>
          <w:ins w:id="425" w:author="Paul Schliwa-Bertling" w:date="2022-05-02T12:24:00Z"/>
        </w:rPr>
      </w:pPr>
      <w:ins w:id="426" w:author="Paul Schliwa-Bertling" w:date="2022-05-02T12:02:00Z">
        <w:r>
          <w:t xml:space="preserve">Adding of the PDU Set specific information </w:t>
        </w:r>
      </w:ins>
      <w:ins w:id="427" w:author="Paul Schliwa-Bertling" w:date="2022-05-02T12:03:00Z">
        <w:r>
          <w:t>extracted f</w:t>
        </w:r>
      </w:ins>
      <w:ins w:id="428" w:author="Paul Schliwa-Bertling" w:date="2022-05-02T12:04:00Z">
        <w:r>
          <w:t>r</w:t>
        </w:r>
      </w:ins>
      <w:ins w:id="429" w:author="Paul Schliwa-Bertling" w:date="2022-05-02T12:03:00Z">
        <w:r>
          <w:t xml:space="preserve">om the RTP extension header into </w:t>
        </w:r>
      </w:ins>
      <w:ins w:id="430" w:author="Paul Schliwa-Bertling" w:date="2022-05-03T14:07:00Z">
        <w:r w:rsidR="00665844">
          <w:t xml:space="preserve">the </w:t>
        </w:r>
      </w:ins>
      <w:ins w:id="431" w:author="Paul Schliwa-Bertling" w:date="2022-05-02T12:03:00Z">
        <w:r>
          <w:t>GTP-U extension header</w:t>
        </w:r>
      </w:ins>
      <w:ins w:id="432" w:author="Paul Schliwa-Bertling" w:date="2022-05-03T14:08:00Z">
        <w:r w:rsidR="00014E4A">
          <w:t>.</w:t>
        </w:r>
      </w:ins>
    </w:p>
    <w:p w14:paraId="3FBBED48" w14:textId="4049AD83" w:rsidR="00C40B28" w:rsidRDefault="00C40B28" w:rsidP="00C40B28">
      <w:pPr>
        <w:rPr>
          <w:ins w:id="433" w:author="Paul Schliwa-Bertling" w:date="2022-05-02T12:25:00Z"/>
        </w:rPr>
      </w:pPr>
      <w:ins w:id="434" w:author="Paul Schliwa-Bertling" w:date="2022-05-02T12:25:00Z">
        <w:r>
          <w:t>NG-RAN:</w:t>
        </w:r>
      </w:ins>
    </w:p>
    <w:p w14:paraId="6592563A" w14:textId="4D28622C" w:rsidR="00C40B28" w:rsidRDefault="00C40B28" w:rsidP="00C40B28">
      <w:pPr>
        <w:pStyle w:val="af0"/>
        <w:numPr>
          <w:ilvl w:val="0"/>
          <w:numId w:val="5"/>
        </w:numPr>
        <w:rPr>
          <w:ins w:id="435" w:author="Paul Schliwa-Bertling" w:date="2022-05-02T12:25:00Z"/>
        </w:rPr>
      </w:pPr>
      <w:ins w:id="436" w:author="Paul Schliwa-Bertling" w:date="2022-05-02T12:25:00Z">
        <w:r>
          <w:t>Rece</w:t>
        </w:r>
      </w:ins>
      <w:ins w:id="437" w:author="Paul Schliwa-Bertling" w:date="2022-05-03T14:08:00Z">
        <w:r w:rsidR="00014E4A">
          <w:t>ption of</w:t>
        </w:r>
      </w:ins>
      <w:ins w:id="438" w:author="Paul Schliwa-Bertling" w:date="2022-05-02T12:25:00Z">
        <w:r>
          <w:t xml:space="preserve"> new QoS parameters: </w:t>
        </w:r>
        <w:r w:rsidRPr="00FA7775">
          <w:rPr>
            <w:b/>
            <w:rPrChange w:id="439" w:author="Paul Schliwa-Bertling" w:date="2022-05-03T11:24:00Z">
              <w:rPr/>
            </w:rPrChange>
          </w:rPr>
          <w:t>PSDB</w:t>
        </w:r>
        <w:r>
          <w:t xml:space="preserve"> and </w:t>
        </w:r>
        <w:r w:rsidRPr="00FA7775">
          <w:rPr>
            <w:b/>
            <w:rPrChange w:id="440" w:author="Paul Schliwa-Bertling" w:date="2022-05-03T11:24:00Z">
              <w:rPr/>
            </w:rPrChange>
          </w:rPr>
          <w:t>PSER</w:t>
        </w:r>
      </w:ins>
    </w:p>
    <w:p w14:paraId="25078176" w14:textId="6B5DA219" w:rsidR="00515989" w:rsidRDefault="00C40B28" w:rsidP="00974490">
      <w:pPr>
        <w:pStyle w:val="af0"/>
        <w:numPr>
          <w:ilvl w:val="0"/>
          <w:numId w:val="5"/>
        </w:numPr>
      </w:pPr>
      <w:ins w:id="441" w:author="Paul Schliwa-Bertling" w:date="2022-05-02T12:25:00Z">
        <w:r>
          <w:t>Rece</w:t>
        </w:r>
      </w:ins>
      <w:ins w:id="442" w:author="Paul Schliwa-Bertling" w:date="2022-05-03T14:08:00Z">
        <w:r w:rsidR="00014E4A">
          <w:t>ption of</w:t>
        </w:r>
      </w:ins>
      <w:ins w:id="443" w:author="Paul Schliwa-Bertling" w:date="2022-05-02T12:25:00Z">
        <w:r>
          <w:t xml:space="preserve"> new PD</w:t>
        </w:r>
      </w:ins>
      <w:ins w:id="444" w:author="Paul Schliwa-Bertling" w:date="2022-05-02T12:26:00Z">
        <w:r>
          <w:t xml:space="preserve">U Set </w:t>
        </w:r>
      </w:ins>
      <w:ins w:id="445" w:author="Paul Schliwa-Bertling" w:date="2022-05-03T11:22:00Z">
        <w:r w:rsidR="00FA7775">
          <w:t xml:space="preserve">associated </w:t>
        </w:r>
      </w:ins>
      <w:ins w:id="446" w:author="Paul Schliwa-Bertling" w:date="2022-05-02T12:26:00Z">
        <w:r>
          <w:t>information</w:t>
        </w:r>
      </w:ins>
      <w:ins w:id="447" w:author="Paul Schliwa-Bertling" w:date="2022-05-03T11:23:00Z">
        <w:r w:rsidR="00FA7775">
          <w:t xml:space="preserve">: </w:t>
        </w:r>
        <w:r w:rsidR="00FA7775" w:rsidRPr="00C25155">
          <w:rPr>
            <w:b/>
            <w:bCs/>
          </w:rPr>
          <w:t>PDU Set size</w:t>
        </w:r>
        <w:r w:rsidR="00FA7775">
          <w:t xml:space="preserve">, </w:t>
        </w:r>
        <w:r w:rsidR="00FA7775" w:rsidRPr="00C25155">
          <w:rPr>
            <w:b/>
            <w:bCs/>
          </w:rPr>
          <w:t>PDU Set sequence number</w:t>
        </w:r>
        <w:r w:rsidR="00FA7775">
          <w:t xml:space="preserve">, </w:t>
        </w:r>
        <w:r w:rsidR="00FA7775" w:rsidRPr="00C25155">
          <w:rPr>
            <w:b/>
            <w:bCs/>
          </w:rPr>
          <w:t>Late PDU Set delivery indication</w:t>
        </w:r>
        <w:r w:rsidR="00FA7775">
          <w:t xml:space="preserve">, </w:t>
        </w:r>
        <w:r w:rsidR="00FA7775" w:rsidRPr="00C25155">
          <w:rPr>
            <w:b/>
            <w:bCs/>
          </w:rPr>
          <w:t>All PDUs in PDU Set required indication</w:t>
        </w:r>
      </w:ins>
      <w:ins w:id="448" w:author="Paul Schliwa-Bertling" w:date="2022-05-02T12:26:00Z">
        <w:r>
          <w:t xml:space="preserve"> in GTP-U extension header</w:t>
        </w:r>
      </w:ins>
      <w:ins w:id="449" w:author="Paul Schliwa-Bertling" w:date="2022-05-03T11:23:00Z">
        <w:r w:rsidR="00FA7775">
          <w:t>.</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5423A" w14:textId="77777777" w:rsidR="00CA6234" w:rsidRDefault="00CA6234">
      <w:r>
        <w:separator/>
      </w:r>
    </w:p>
    <w:p w14:paraId="47DA648A" w14:textId="77777777" w:rsidR="00CA6234" w:rsidRDefault="00CA6234"/>
  </w:endnote>
  <w:endnote w:type="continuationSeparator" w:id="0">
    <w:p w14:paraId="348B3C0D" w14:textId="77777777" w:rsidR="00CA6234" w:rsidRDefault="00CA6234">
      <w:r>
        <w:continuationSeparator/>
      </w:r>
    </w:p>
    <w:p w14:paraId="5C8B848E" w14:textId="77777777" w:rsidR="00CA6234" w:rsidRDefault="00CA6234"/>
  </w:endnote>
  <w:endnote w:type="continuationNotice" w:id="1">
    <w:p w14:paraId="2F113521" w14:textId="77777777" w:rsidR="00CA6234" w:rsidRDefault="00CA6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B031E" w14:textId="77777777" w:rsidR="00CA6234" w:rsidRDefault="00CA6234">
      <w:r>
        <w:separator/>
      </w:r>
    </w:p>
    <w:p w14:paraId="18C36B8B" w14:textId="77777777" w:rsidR="00CA6234" w:rsidRDefault="00CA6234"/>
  </w:footnote>
  <w:footnote w:type="continuationSeparator" w:id="0">
    <w:p w14:paraId="0061A765" w14:textId="77777777" w:rsidR="00CA6234" w:rsidRDefault="00CA6234">
      <w:r>
        <w:continuationSeparator/>
      </w:r>
    </w:p>
    <w:p w14:paraId="3D5F86F0" w14:textId="77777777" w:rsidR="00CA6234" w:rsidRDefault="00CA6234"/>
  </w:footnote>
  <w:footnote w:type="continuationNotice" w:id="1">
    <w:p w14:paraId="69709E9A" w14:textId="77777777" w:rsidR="00CA6234" w:rsidRDefault="00CA62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9C4"/>
    <w:multiLevelType w:val="hybridMultilevel"/>
    <w:tmpl w:val="F5844C22"/>
    <w:lvl w:ilvl="0" w:tplc="082CD7D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D72B68"/>
    <w:multiLevelType w:val="hybridMultilevel"/>
    <w:tmpl w:val="FCECB610"/>
    <w:lvl w:ilvl="0" w:tplc="35DE0188">
      <w:start w:val="6"/>
      <w:numFmt w:val="decimal"/>
      <w:lvlText w:val="%1."/>
      <w:lvlJc w:val="left"/>
      <w:pPr>
        <w:ind w:left="720" w:hanging="360"/>
      </w:pPr>
      <w:rPr>
        <w:rFonts w:ascii="Arial" w:hAnsi="Aria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6724D2"/>
    <w:multiLevelType w:val="hybridMultilevel"/>
    <w:tmpl w:val="FE48A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0"/>
  </w:num>
  <w:num w:numId="5">
    <w:abstractNumId w:val="4"/>
  </w:num>
  <w:num w:numId="6">
    <w:abstractNumId w:val="1"/>
  </w:num>
  <w:num w:numId="7">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Paul Schliwa-Bertling">
    <w15:presenceInfo w15:providerId="AD" w15:userId="S::paul.schliwa-bertling@ericsson.com::e9d3b1e5-689a-4e6e-b65e-75721e703357"/>
  </w15:person>
  <w15:person w15:author="intel user TUE 17">
    <w15:presenceInfo w15:providerId="None" w15:userId="intel user TUE 17"/>
  </w15:person>
  <w15:person w15:author="vivo">
    <w15:presenceInfo w15:providerId="None" w15:userId="vivo"/>
  </w15:person>
  <w15:person w15:author="Ericsson JG">
    <w15:presenceInfo w15:providerId="None" w15:userId="Ericsson JG"/>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4CB"/>
    <w:rsid w:val="000007D4"/>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07953"/>
    <w:rsid w:val="000102C5"/>
    <w:rsid w:val="000107E9"/>
    <w:rsid w:val="00010882"/>
    <w:rsid w:val="0001194B"/>
    <w:rsid w:val="0001400A"/>
    <w:rsid w:val="00014DF3"/>
    <w:rsid w:val="00014E4A"/>
    <w:rsid w:val="000150DA"/>
    <w:rsid w:val="000153C3"/>
    <w:rsid w:val="000170D4"/>
    <w:rsid w:val="00020AFA"/>
    <w:rsid w:val="00021153"/>
    <w:rsid w:val="00022365"/>
    <w:rsid w:val="00023565"/>
    <w:rsid w:val="00023A24"/>
    <w:rsid w:val="00024628"/>
    <w:rsid w:val="000255A0"/>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4CD7"/>
    <w:rsid w:val="00045151"/>
    <w:rsid w:val="00045367"/>
    <w:rsid w:val="000469B1"/>
    <w:rsid w:val="00047ABF"/>
    <w:rsid w:val="00047C64"/>
    <w:rsid w:val="00050D23"/>
    <w:rsid w:val="00051689"/>
    <w:rsid w:val="00051A2E"/>
    <w:rsid w:val="00054269"/>
    <w:rsid w:val="000549F0"/>
    <w:rsid w:val="00055658"/>
    <w:rsid w:val="000559CF"/>
    <w:rsid w:val="00055DC2"/>
    <w:rsid w:val="00056156"/>
    <w:rsid w:val="00056F95"/>
    <w:rsid w:val="00057270"/>
    <w:rsid w:val="00057615"/>
    <w:rsid w:val="0006025E"/>
    <w:rsid w:val="00061D13"/>
    <w:rsid w:val="000631E9"/>
    <w:rsid w:val="00063435"/>
    <w:rsid w:val="000642A3"/>
    <w:rsid w:val="0006502B"/>
    <w:rsid w:val="000665F6"/>
    <w:rsid w:val="00066C1E"/>
    <w:rsid w:val="00066D91"/>
    <w:rsid w:val="000708BD"/>
    <w:rsid w:val="00070C30"/>
    <w:rsid w:val="00071CC8"/>
    <w:rsid w:val="00073048"/>
    <w:rsid w:val="0007338E"/>
    <w:rsid w:val="000738EA"/>
    <w:rsid w:val="00073E0D"/>
    <w:rsid w:val="00074480"/>
    <w:rsid w:val="00075933"/>
    <w:rsid w:val="00080445"/>
    <w:rsid w:val="00082424"/>
    <w:rsid w:val="000830D4"/>
    <w:rsid w:val="0008437E"/>
    <w:rsid w:val="00085003"/>
    <w:rsid w:val="0008565B"/>
    <w:rsid w:val="00085E8F"/>
    <w:rsid w:val="00085FC7"/>
    <w:rsid w:val="00086929"/>
    <w:rsid w:val="0008711B"/>
    <w:rsid w:val="00087A88"/>
    <w:rsid w:val="00087F0F"/>
    <w:rsid w:val="000909F5"/>
    <w:rsid w:val="00090A25"/>
    <w:rsid w:val="00091BA0"/>
    <w:rsid w:val="0009219C"/>
    <w:rsid w:val="00093325"/>
    <w:rsid w:val="000943FD"/>
    <w:rsid w:val="000947D4"/>
    <w:rsid w:val="00094B13"/>
    <w:rsid w:val="00094D9E"/>
    <w:rsid w:val="00095298"/>
    <w:rsid w:val="000971EF"/>
    <w:rsid w:val="00097844"/>
    <w:rsid w:val="00097EAD"/>
    <w:rsid w:val="000A3E26"/>
    <w:rsid w:val="000A4E2E"/>
    <w:rsid w:val="000A75B1"/>
    <w:rsid w:val="000B0020"/>
    <w:rsid w:val="000B07A9"/>
    <w:rsid w:val="000B10BD"/>
    <w:rsid w:val="000B1236"/>
    <w:rsid w:val="000B131F"/>
    <w:rsid w:val="000B1866"/>
    <w:rsid w:val="000B265D"/>
    <w:rsid w:val="000B3DD5"/>
    <w:rsid w:val="000B3DE6"/>
    <w:rsid w:val="000B430B"/>
    <w:rsid w:val="000B4ED0"/>
    <w:rsid w:val="000B50B5"/>
    <w:rsid w:val="000B5FEA"/>
    <w:rsid w:val="000B74A8"/>
    <w:rsid w:val="000B77DD"/>
    <w:rsid w:val="000C03C0"/>
    <w:rsid w:val="000C1358"/>
    <w:rsid w:val="000C2324"/>
    <w:rsid w:val="000C29D7"/>
    <w:rsid w:val="000C35E5"/>
    <w:rsid w:val="000C619A"/>
    <w:rsid w:val="000C69FA"/>
    <w:rsid w:val="000C71AA"/>
    <w:rsid w:val="000C7307"/>
    <w:rsid w:val="000C74FC"/>
    <w:rsid w:val="000C76CD"/>
    <w:rsid w:val="000C7FDC"/>
    <w:rsid w:val="000D001F"/>
    <w:rsid w:val="000D0180"/>
    <w:rsid w:val="000D0FDE"/>
    <w:rsid w:val="000D1BFB"/>
    <w:rsid w:val="000D2C90"/>
    <w:rsid w:val="000D53BF"/>
    <w:rsid w:val="000D59E4"/>
    <w:rsid w:val="000D6E28"/>
    <w:rsid w:val="000D7537"/>
    <w:rsid w:val="000D7713"/>
    <w:rsid w:val="000D7C5C"/>
    <w:rsid w:val="000E0596"/>
    <w:rsid w:val="000E0AC3"/>
    <w:rsid w:val="000E0F29"/>
    <w:rsid w:val="000E5537"/>
    <w:rsid w:val="000E5577"/>
    <w:rsid w:val="000E568D"/>
    <w:rsid w:val="000E5BDA"/>
    <w:rsid w:val="000E5ED9"/>
    <w:rsid w:val="000E6084"/>
    <w:rsid w:val="000E658D"/>
    <w:rsid w:val="000E6AE5"/>
    <w:rsid w:val="000E7CFE"/>
    <w:rsid w:val="000E7EC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3B55"/>
    <w:rsid w:val="00103CE1"/>
    <w:rsid w:val="0010430B"/>
    <w:rsid w:val="00104CDA"/>
    <w:rsid w:val="00106150"/>
    <w:rsid w:val="0010795D"/>
    <w:rsid w:val="00107A82"/>
    <w:rsid w:val="00107E22"/>
    <w:rsid w:val="00107F5F"/>
    <w:rsid w:val="00110662"/>
    <w:rsid w:val="00111111"/>
    <w:rsid w:val="00111E3C"/>
    <w:rsid w:val="0011387E"/>
    <w:rsid w:val="00113BFB"/>
    <w:rsid w:val="00113C87"/>
    <w:rsid w:val="00115AFC"/>
    <w:rsid w:val="00117A2D"/>
    <w:rsid w:val="00121A78"/>
    <w:rsid w:val="00122017"/>
    <w:rsid w:val="00122625"/>
    <w:rsid w:val="001242C5"/>
    <w:rsid w:val="00124451"/>
    <w:rsid w:val="0012561F"/>
    <w:rsid w:val="00125757"/>
    <w:rsid w:val="00125DC9"/>
    <w:rsid w:val="00125E9D"/>
    <w:rsid w:val="001265BC"/>
    <w:rsid w:val="00126856"/>
    <w:rsid w:val="00131B4F"/>
    <w:rsid w:val="00131D3C"/>
    <w:rsid w:val="00131D65"/>
    <w:rsid w:val="00133236"/>
    <w:rsid w:val="001347DD"/>
    <w:rsid w:val="0013518E"/>
    <w:rsid w:val="00136292"/>
    <w:rsid w:val="001378CD"/>
    <w:rsid w:val="00137A15"/>
    <w:rsid w:val="0014072B"/>
    <w:rsid w:val="00140AC7"/>
    <w:rsid w:val="001412C9"/>
    <w:rsid w:val="00141B20"/>
    <w:rsid w:val="00143ECF"/>
    <w:rsid w:val="001445A4"/>
    <w:rsid w:val="00144BFF"/>
    <w:rsid w:val="0014565D"/>
    <w:rsid w:val="00145921"/>
    <w:rsid w:val="00145A09"/>
    <w:rsid w:val="001477CA"/>
    <w:rsid w:val="001478D7"/>
    <w:rsid w:val="00150577"/>
    <w:rsid w:val="0015113C"/>
    <w:rsid w:val="00151A7D"/>
    <w:rsid w:val="001520C4"/>
    <w:rsid w:val="001520C5"/>
    <w:rsid w:val="001538DF"/>
    <w:rsid w:val="001548FB"/>
    <w:rsid w:val="00156945"/>
    <w:rsid w:val="00156CA1"/>
    <w:rsid w:val="00160982"/>
    <w:rsid w:val="00161001"/>
    <w:rsid w:val="00161B39"/>
    <w:rsid w:val="001623FE"/>
    <w:rsid w:val="00163291"/>
    <w:rsid w:val="00163E01"/>
    <w:rsid w:val="00163E2E"/>
    <w:rsid w:val="00164B59"/>
    <w:rsid w:val="001673CA"/>
    <w:rsid w:val="001676F0"/>
    <w:rsid w:val="00170BAD"/>
    <w:rsid w:val="00170ED8"/>
    <w:rsid w:val="00173A57"/>
    <w:rsid w:val="001750EF"/>
    <w:rsid w:val="00176CD0"/>
    <w:rsid w:val="00177EFC"/>
    <w:rsid w:val="001802CC"/>
    <w:rsid w:val="001806F6"/>
    <w:rsid w:val="00180BAD"/>
    <w:rsid w:val="00181370"/>
    <w:rsid w:val="00182258"/>
    <w:rsid w:val="00183583"/>
    <w:rsid w:val="001835B3"/>
    <w:rsid w:val="00183EC8"/>
    <w:rsid w:val="00184110"/>
    <w:rsid w:val="001846EE"/>
    <w:rsid w:val="00184908"/>
    <w:rsid w:val="00185660"/>
    <w:rsid w:val="00185C88"/>
    <w:rsid w:val="00186666"/>
    <w:rsid w:val="00186C3C"/>
    <w:rsid w:val="00187F8B"/>
    <w:rsid w:val="001906C2"/>
    <w:rsid w:val="00190EBD"/>
    <w:rsid w:val="00191271"/>
    <w:rsid w:val="001919D3"/>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47D3"/>
    <w:rsid w:val="001B59FD"/>
    <w:rsid w:val="001B5CFD"/>
    <w:rsid w:val="001B5EBE"/>
    <w:rsid w:val="001C0B65"/>
    <w:rsid w:val="001C0D1D"/>
    <w:rsid w:val="001C10F0"/>
    <w:rsid w:val="001C1120"/>
    <w:rsid w:val="001C17E1"/>
    <w:rsid w:val="001C2B40"/>
    <w:rsid w:val="001C460D"/>
    <w:rsid w:val="001C488F"/>
    <w:rsid w:val="001C50F0"/>
    <w:rsid w:val="001C599C"/>
    <w:rsid w:val="001C6359"/>
    <w:rsid w:val="001C677E"/>
    <w:rsid w:val="001C6F57"/>
    <w:rsid w:val="001C6FCB"/>
    <w:rsid w:val="001C74D2"/>
    <w:rsid w:val="001D0433"/>
    <w:rsid w:val="001D06A4"/>
    <w:rsid w:val="001D0940"/>
    <w:rsid w:val="001D1200"/>
    <w:rsid w:val="001D1FB4"/>
    <w:rsid w:val="001D46AE"/>
    <w:rsid w:val="001D5D72"/>
    <w:rsid w:val="001D6B63"/>
    <w:rsid w:val="001D7157"/>
    <w:rsid w:val="001D789C"/>
    <w:rsid w:val="001E0DF5"/>
    <w:rsid w:val="001E125D"/>
    <w:rsid w:val="001E1F34"/>
    <w:rsid w:val="001E2D54"/>
    <w:rsid w:val="001E413F"/>
    <w:rsid w:val="001E4692"/>
    <w:rsid w:val="001E471F"/>
    <w:rsid w:val="001E4E9B"/>
    <w:rsid w:val="001E50EF"/>
    <w:rsid w:val="001E5C9E"/>
    <w:rsid w:val="001F0F75"/>
    <w:rsid w:val="001F2F68"/>
    <w:rsid w:val="001F4582"/>
    <w:rsid w:val="001F4D77"/>
    <w:rsid w:val="001F5984"/>
    <w:rsid w:val="001F5991"/>
    <w:rsid w:val="001F6AA4"/>
    <w:rsid w:val="001F6C75"/>
    <w:rsid w:val="001F720D"/>
    <w:rsid w:val="00200C7B"/>
    <w:rsid w:val="00200E72"/>
    <w:rsid w:val="00201759"/>
    <w:rsid w:val="002017BE"/>
    <w:rsid w:val="00201E3C"/>
    <w:rsid w:val="002021FC"/>
    <w:rsid w:val="0020320B"/>
    <w:rsid w:val="002036B9"/>
    <w:rsid w:val="002043CF"/>
    <w:rsid w:val="00205EBA"/>
    <w:rsid w:val="00207C08"/>
    <w:rsid w:val="00207F20"/>
    <w:rsid w:val="002102F5"/>
    <w:rsid w:val="002104A0"/>
    <w:rsid w:val="002105D9"/>
    <w:rsid w:val="00210A56"/>
    <w:rsid w:val="002122C3"/>
    <w:rsid w:val="00212816"/>
    <w:rsid w:val="0021395C"/>
    <w:rsid w:val="00214A11"/>
    <w:rsid w:val="002154C4"/>
    <w:rsid w:val="00215505"/>
    <w:rsid w:val="00215B76"/>
    <w:rsid w:val="00215D48"/>
    <w:rsid w:val="002160A8"/>
    <w:rsid w:val="00216F6D"/>
    <w:rsid w:val="002171DA"/>
    <w:rsid w:val="00220AEB"/>
    <w:rsid w:val="002213DB"/>
    <w:rsid w:val="002216EB"/>
    <w:rsid w:val="00222054"/>
    <w:rsid w:val="002221D2"/>
    <w:rsid w:val="002226B2"/>
    <w:rsid w:val="00224042"/>
    <w:rsid w:val="002242D1"/>
    <w:rsid w:val="0022498B"/>
    <w:rsid w:val="00224CD9"/>
    <w:rsid w:val="00225E98"/>
    <w:rsid w:val="002273DF"/>
    <w:rsid w:val="00227C5A"/>
    <w:rsid w:val="00227CAD"/>
    <w:rsid w:val="00230564"/>
    <w:rsid w:val="00230DEE"/>
    <w:rsid w:val="002311F1"/>
    <w:rsid w:val="00232A66"/>
    <w:rsid w:val="00236230"/>
    <w:rsid w:val="00236725"/>
    <w:rsid w:val="00236E1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1EBF"/>
    <w:rsid w:val="0026236D"/>
    <w:rsid w:val="0026258A"/>
    <w:rsid w:val="00262BEF"/>
    <w:rsid w:val="00262C6D"/>
    <w:rsid w:val="002635B4"/>
    <w:rsid w:val="00263A22"/>
    <w:rsid w:val="00263E4F"/>
    <w:rsid w:val="002657DD"/>
    <w:rsid w:val="00266DB3"/>
    <w:rsid w:val="0026790F"/>
    <w:rsid w:val="00267FC8"/>
    <w:rsid w:val="002707A8"/>
    <w:rsid w:val="00272244"/>
    <w:rsid w:val="00272DF3"/>
    <w:rsid w:val="00272E73"/>
    <w:rsid w:val="002735B6"/>
    <w:rsid w:val="00273D31"/>
    <w:rsid w:val="00276C9E"/>
    <w:rsid w:val="00276E1E"/>
    <w:rsid w:val="00277693"/>
    <w:rsid w:val="0028020F"/>
    <w:rsid w:val="00280862"/>
    <w:rsid w:val="00281104"/>
    <w:rsid w:val="00282E1C"/>
    <w:rsid w:val="00285692"/>
    <w:rsid w:val="00285E6E"/>
    <w:rsid w:val="00286891"/>
    <w:rsid w:val="00287A12"/>
    <w:rsid w:val="00287B41"/>
    <w:rsid w:val="0029233D"/>
    <w:rsid w:val="00293586"/>
    <w:rsid w:val="002935BA"/>
    <w:rsid w:val="00294769"/>
    <w:rsid w:val="00294F7B"/>
    <w:rsid w:val="00295FEC"/>
    <w:rsid w:val="0029673F"/>
    <w:rsid w:val="00296D97"/>
    <w:rsid w:val="0029709B"/>
    <w:rsid w:val="002A07B4"/>
    <w:rsid w:val="002A0B37"/>
    <w:rsid w:val="002A1874"/>
    <w:rsid w:val="002A1B3A"/>
    <w:rsid w:val="002A2F97"/>
    <w:rsid w:val="002A3EDA"/>
    <w:rsid w:val="002A67B2"/>
    <w:rsid w:val="002A6F90"/>
    <w:rsid w:val="002B3638"/>
    <w:rsid w:val="002B5605"/>
    <w:rsid w:val="002B6238"/>
    <w:rsid w:val="002C071F"/>
    <w:rsid w:val="002C2D21"/>
    <w:rsid w:val="002C356D"/>
    <w:rsid w:val="002C4527"/>
    <w:rsid w:val="002C690E"/>
    <w:rsid w:val="002C6CD3"/>
    <w:rsid w:val="002C6F50"/>
    <w:rsid w:val="002C7390"/>
    <w:rsid w:val="002C7BE7"/>
    <w:rsid w:val="002C7D25"/>
    <w:rsid w:val="002D0955"/>
    <w:rsid w:val="002D3C97"/>
    <w:rsid w:val="002D3EED"/>
    <w:rsid w:val="002D4580"/>
    <w:rsid w:val="002D45D6"/>
    <w:rsid w:val="002D4952"/>
    <w:rsid w:val="002D61EB"/>
    <w:rsid w:val="002D6291"/>
    <w:rsid w:val="002D720E"/>
    <w:rsid w:val="002D7CDA"/>
    <w:rsid w:val="002E199D"/>
    <w:rsid w:val="002E1B45"/>
    <w:rsid w:val="002E264B"/>
    <w:rsid w:val="002E3E8C"/>
    <w:rsid w:val="002E4026"/>
    <w:rsid w:val="002E4129"/>
    <w:rsid w:val="002E4AA9"/>
    <w:rsid w:val="002E4E29"/>
    <w:rsid w:val="002E6D0D"/>
    <w:rsid w:val="002E7184"/>
    <w:rsid w:val="002F0C12"/>
    <w:rsid w:val="002F1B67"/>
    <w:rsid w:val="002F21AD"/>
    <w:rsid w:val="002F2306"/>
    <w:rsid w:val="002F306C"/>
    <w:rsid w:val="002F365E"/>
    <w:rsid w:val="002F4456"/>
    <w:rsid w:val="002F4B59"/>
    <w:rsid w:val="002F4F84"/>
    <w:rsid w:val="002F5879"/>
    <w:rsid w:val="002F5980"/>
    <w:rsid w:val="002F5B83"/>
    <w:rsid w:val="002F5C30"/>
    <w:rsid w:val="002F7117"/>
    <w:rsid w:val="002F7A8F"/>
    <w:rsid w:val="002F7F76"/>
    <w:rsid w:val="003003C3"/>
    <w:rsid w:val="00300CB9"/>
    <w:rsid w:val="00300F71"/>
    <w:rsid w:val="00301264"/>
    <w:rsid w:val="0030127B"/>
    <w:rsid w:val="00302961"/>
    <w:rsid w:val="003030BB"/>
    <w:rsid w:val="003034B2"/>
    <w:rsid w:val="00303597"/>
    <w:rsid w:val="00305803"/>
    <w:rsid w:val="00306B4F"/>
    <w:rsid w:val="00307270"/>
    <w:rsid w:val="00310A17"/>
    <w:rsid w:val="00310B0A"/>
    <w:rsid w:val="0031142F"/>
    <w:rsid w:val="00312459"/>
    <w:rsid w:val="003132DD"/>
    <w:rsid w:val="00313D44"/>
    <w:rsid w:val="00314643"/>
    <w:rsid w:val="0031486D"/>
    <w:rsid w:val="00315285"/>
    <w:rsid w:val="00315779"/>
    <w:rsid w:val="00316C49"/>
    <w:rsid w:val="00320386"/>
    <w:rsid w:val="0032155D"/>
    <w:rsid w:val="00322603"/>
    <w:rsid w:val="0032568E"/>
    <w:rsid w:val="00325989"/>
    <w:rsid w:val="00326697"/>
    <w:rsid w:val="00327138"/>
    <w:rsid w:val="00327350"/>
    <w:rsid w:val="0032748C"/>
    <w:rsid w:val="00331565"/>
    <w:rsid w:val="00331F83"/>
    <w:rsid w:val="003338BB"/>
    <w:rsid w:val="003346A9"/>
    <w:rsid w:val="00334E7B"/>
    <w:rsid w:val="00335521"/>
    <w:rsid w:val="0033595C"/>
    <w:rsid w:val="00335D2E"/>
    <w:rsid w:val="00336528"/>
    <w:rsid w:val="0033700C"/>
    <w:rsid w:val="00337999"/>
    <w:rsid w:val="00337D2B"/>
    <w:rsid w:val="0034004E"/>
    <w:rsid w:val="003408C8"/>
    <w:rsid w:val="0034141F"/>
    <w:rsid w:val="003416A3"/>
    <w:rsid w:val="00341BE6"/>
    <w:rsid w:val="00345264"/>
    <w:rsid w:val="00345CCB"/>
    <w:rsid w:val="003463B5"/>
    <w:rsid w:val="00347043"/>
    <w:rsid w:val="0034785B"/>
    <w:rsid w:val="003517A0"/>
    <w:rsid w:val="00351B02"/>
    <w:rsid w:val="00351BA0"/>
    <w:rsid w:val="00352847"/>
    <w:rsid w:val="00352CA6"/>
    <w:rsid w:val="00352E04"/>
    <w:rsid w:val="00353190"/>
    <w:rsid w:val="0035368F"/>
    <w:rsid w:val="00353E52"/>
    <w:rsid w:val="003542DA"/>
    <w:rsid w:val="00354345"/>
    <w:rsid w:val="00355A3E"/>
    <w:rsid w:val="00356277"/>
    <w:rsid w:val="00356753"/>
    <w:rsid w:val="00357889"/>
    <w:rsid w:val="00357D88"/>
    <w:rsid w:val="0036056F"/>
    <w:rsid w:val="003607F8"/>
    <w:rsid w:val="00361190"/>
    <w:rsid w:val="003619B5"/>
    <w:rsid w:val="00361C57"/>
    <w:rsid w:val="003651DA"/>
    <w:rsid w:val="0036529F"/>
    <w:rsid w:val="003655BA"/>
    <w:rsid w:val="0036616D"/>
    <w:rsid w:val="00366F99"/>
    <w:rsid w:val="0036751D"/>
    <w:rsid w:val="0036777B"/>
    <w:rsid w:val="00367B09"/>
    <w:rsid w:val="003709FD"/>
    <w:rsid w:val="003717D4"/>
    <w:rsid w:val="00371B17"/>
    <w:rsid w:val="00371CD5"/>
    <w:rsid w:val="00372650"/>
    <w:rsid w:val="003728A3"/>
    <w:rsid w:val="00372C13"/>
    <w:rsid w:val="00373A68"/>
    <w:rsid w:val="003757F0"/>
    <w:rsid w:val="0037768B"/>
    <w:rsid w:val="00377997"/>
    <w:rsid w:val="00377D59"/>
    <w:rsid w:val="00380973"/>
    <w:rsid w:val="00380A07"/>
    <w:rsid w:val="00380A1F"/>
    <w:rsid w:val="003822D7"/>
    <w:rsid w:val="00382D54"/>
    <w:rsid w:val="00383E10"/>
    <w:rsid w:val="0038442C"/>
    <w:rsid w:val="0038456B"/>
    <w:rsid w:val="00386299"/>
    <w:rsid w:val="00386F25"/>
    <w:rsid w:val="0039128A"/>
    <w:rsid w:val="003917EC"/>
    <w:rsid w:val="0039239D"/>
    <w:rsid w:val="00394460"/>
    <w:rsid w:val="00395453"/>
    <w:rsid w:val="003960DE"/>
    <w:rsid w:val="003963FC"/>
    <w:rsid w:val="003970D5"/>
    <w:rsid w:val="003979E8"/>
    <w:rsid w:val="00397FCF"/>
    <w:rsid w:val="003A0021"/>
    <w:rsid w:val="003A11FD"/>
    <w:rsid w:val="003A207A"/>
    <w:rsid w:val="003A342F"/>
    <w:rsid w:val="003A3692"/>
    <w:rsid w:val="003A3BC8"/>
    <w:rsid w:val="003A4E86"/>
    <w:rsid w:val="003A685D"/>
    <w:rsid w:val="003A69B6"/>
    <w:rsid w:val="003A6E25"/>
    <w:rsid w:val="003A7C34"/>
    <w:rsid w:val="003B00A0"/>
    <w:rsid w:val="003B2C3B"/>
    <w:rsid w:val="003B2DE6"/>
    <w:rsid w:val="003B2E77"/>
    <w:rsid w:val="003B31C6"/>
    <w:rsid w:val="003B3C85"/>
    <w:rsid w:val="003B3E68"/>
    <w:rsid w:val="003B3E77"/>
    <w:rsid w:val="003B4755"/>
    <w:rsid w:val="003B5892"/>
    <w:rsid w:val="003B6C11"/>
    <w:rsid w:val="003B7948"/>
    <w:rsid w:val="003C16C2"/>
    <w:rsid w:val="003C3479"/>
    <w:rsid w:val="003C4245"/>
    <w:rsid w:val="003C599D"/>
    <w:rsid w:val="003C7614"/>
    <w:rsid w:val="003C782C"/>
    <w:rsid w:val="003C7D56"/>
    <w:rsid w:val="003D0325"/>
    <w:rsid w:val="003D0764"/>
    <w:rsid w:val="003D1281"/>
    <w:rsid w:val="003D3280"/>
    <w:rsid w:val="003D3604"/>
    <w:rsid w:val="003D45D5"/>
    <w:rsid w:val="003D5289"/>
    <w:rsid w:val="003D56EA"/>
    <w:rsid w:val="003D5774"/>
    <w:rsid w:val="003D5E36"/>
    <w:rsid w:val="003D6607"/>
    <w:rsid w:val="003D7128"/>
    <w:rsid w:val="003D74A6"/>
    <w:rsid w:val="003D7553"/>
    <w:rsid w:val="003D7C67"/>
    <w:rsid w:val="003D7EB3"/>
    <w:rsid w:val="003E10AA"/>
    <w:rsid w:val="003E13B1"/>
    <w:rsid w:val="003E1873"/>
    <w:rsid w:val="003E1B16"/>
    <w:rsid w:val="003E32F3"/>
    <w:rsid w:val="003E489B"/>
    <w:rsid w:val="003E5E91"/>
    <w:rsid w:val="003E654A"/>
    <w:rsid w:val="003E6ACA"/>
    <w:rsid w:val="003E704E"/>
    <w:rsid w:val="003E73E8"/>
    <w:rsid w:val="003E7535"/>
    <w:rsid w:val="003E7907"/>
    <w:rsid w:val="003F07AE"/>
    <w:rsid w:val="003F1EA3"/>
    <w:rsid w:val="003F1EB6"/>
    <w:rsid w:val="003F2D7F"/>
    <w:rsid w:val="003F375E"/>
    <w:rsid w:val="003F3F06"/>
    <w:rsid w:val="003F426C"/>
    <w:rsid w:val="003F4619"/>
    <w:rsid w:val="003F461C"/>
    <w:rsid w:val="003F5B63"/>
    <w:rsid w:val="003F5D66"/>
    <w:rsid w:val="003F69CE"/>
    <w:rsid w:val="003F6BB9"/>
    <w:rsid w:val="003F71B0"/>
    <w:rsid w:val="003F7F12"/>
    <w:rsid w:val="00400987"/>
    <w:rsid w:val="00400BB5"/>
    <w:rsid w:val="00400EC7"/>
    <w:rsid w:val="00401A9B"/>
    <w:rsid w:val="00401C63"/>
    <w:rsid w:val="00401CF0"/>
    <w:rsid w:val="00401FA0"/>
    <w:rsid w:val="00401FF5"/>
    <w:rsid w:val="004021BE"/>
    <w:rsid w:val="0040249C"/>
    <w:rsid w:val="004029B7"/>
    <w:rsid w:val="00402A91"/>
    <w:rsid w:val="00403125"/>
    <w:rsid w:val="004036D4"/>
    <w:rsid w:val="00403E32"/>
    <w:rsid w:val="00404E0C"/>
    <w:rsid w:val="00405227"/>
    <w:rsid w:val="00405614"/>
    <w:rsid w:val="004057B6"/>
    <w:rsid w:val="00405F94"/>
    <w:rsid w:val="004070C5"/>
    <w:rsid w:val="00410791"/>
    <w:rsid w:val="00410878"/>
    <w:rsid w:val="0041176D"/>
    <w:rsid w:val="00412A09"/>
    <w:rsid w:val="00412B5A"/>
    <w:rsid w:val="00412C1D"/>
    <w:rsid w:val="0041308C"/>
    <w:rsid w:val="004130A8"/>
    <w:rsid w:val="00413273"/>
    <w:rsid w:val="00413F2E"/>
    <w:rsid w:val="004149DA"/>
    <w:rsid w:val="004150A9"/>
    <w:rsid w:val="00415F00"/>
    <w:rsid w:val="00416931"/>
    <w:rsid w:val="0041789C"/>
    <w:rsid w:val="00417954"/>
    <w:rsid w:val="004207D3"/>
    <w:rsid w:val="00420AD0"/>
    <w:rsid w:val="00421819"/>
    <w:rsid w:val="00422561"/>
    <w:rsid w:val="004234D1"/>
    <w:rsid w:val="00423F36"/>
    <w:rsid w:val="0042449E"/>
    <w:rsid w:val="00425059"/>
    <w:rsid w:val="00425EF1"/>
    <w:rsid w:val="00426663"/>
    <w:rsid w:val="004268FC"/>
    <w:rsid w:val="0043031B"/>
    <w:rsid w:val="004312D4"/>
    <w:rsid w:val="004319F2"/>
    <w:rsid w:val="00431A30"/>
    <w:rsid w:val="00431C8E"/>
    <w:rsid w:val="004341D6"/>
    <w:rsid w:val="00434D50"/>
    <w:rsid w:val="004351C8"/>
    <w:rsid w:val="004408FE"/>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57C29"/>
    <w:rsid w:val="00461135"/>
    <w:rsid w:val="004614F7"/>
    <w:rsid w:val="0046586E"/>
    <w:rsid w:val="00465AD0"/>
    <w:rsid w:val="00467EB9"/>
    <w:rsid w:val="00472E64"/>
    <w:rsid w:val="0047369E"/>
    <w:rsid w:val="004745FD"/>
    <w:rsid w:val="00476801"/>
    <w:rsid w:val="004772C7"/>
    <w:rsid w:val="004774B4"/>
    <w:rsid w:val="0047772B"/>
    <w:rsid w:val="00477958"/>
    <w:rsid w:val="00480CE2"/>
    <w:rsid w:val="004811E0"/>
    <w:rsid w:val="004818FA"/>
    <w:rsid w:val="004821D9"/>
    <w:rsid w:val="00483998"/>
    <w:rsid w:val="00483E3C"/>
    <w:rsid w:val="0048675E"/>
    <w:rsid w:val="004867CA"/>
    <w:rsid w:val="00490A69"/>
    <w:rsid w:val="00490E70"/>
    <w:rsid w:val="00492B6B"/>
    <w:rsid w:val="00492CE0"/>
    <w:rsid w:val="00492F1E"/>
    <w:rsid w:val="00492F4F"/>
    <w:rsid w:val="00493C9A"/>
    <w:rsid w:val="0049467F"/>
    <w:rsid w:val="00494686"/>
    <w:rsid w:val="00494F26"/>
    <w:rsid w:val="00495CF3"/>
    <w:rsid w:val="00497D8D"/>
    <w:rsid w:val="004A11B0"/>
    <w:rsid w:val="004A193B"/>
    <w:rsid w:val="004A28DB"/>
    <w:rsid w:val="004A28E0"/>
    <w:rsid w:val="004A2CB9"/>
    <w:rsid w:val="004A31A3"/>
    <w:rsid w:val="004A31CC"/>
    <w:rsid w:val="004A3509"/>
    <w:rsid w:val="004A4199"/>
    <w:rsid w:val="004A45AF"/>
    <w:rsid w:val="004A577B"/>
    <w:rsid w:val="004A57A6"/>
    <w:rsid w:val="004A5BEF"/>
    <w:rsid w:val="004A6B2F"/>
    <w:rsid w:val="004B08B3"/>
    <w:rsid w:val="004B1100"/>
    <w:rsid w:val="004B28FE"/>
    <w:rsid w:val="004B347B"/>
    <w:rsid w:val="004B3A9A"/>
    <w:rsid w:val="004B45B3"/>
    <w:rsid w:val="004B46D4"/>
    <w:rsid w:val="004B4B61"/>
    <w:rsid w:val="004B5BD3"/>
    <w:rsid w:val="004B62D5"/>
    <w:rsid w:val="004B6440"/>
    <w:rsid w:val="004B6766"/>
    <w:rsid w:val="004B7262"/>
    <w:rsid w:val="004B7F5D"/>
    <w:rsid w:val="004C025E"/>
    <w:rsid w:val="004C04D2"/>
    <w:rsid w:val="004C2A9C"/>
    <w:rsid w:val="004C36A8"/>
    <w:rsid w:val="004C5ACA"/>
    <w:rsid w:val="004C65B6"/>
    <w:rsid w:val="004C69A7"/>
    <w:rsid w:val="004D0285"/>
    <w:rsid w:val="004D0C31"/>
    <w:rsid w:val="004D0CAD"/>
    <w:rsid w:val="004D108E"/>
    <w:rsid w:val="004D131C"/>
    <w:rsid w:val="004D1D8B"/>
    <w:rsid w:val="004D2FD2"/>
    <w:rsid w:val="004D5AB6"/>
    <w:rsid w:val="004D63EC"/>
    <w:rsid w:val="004E0590"/>
    <w:rsid w:val="004E1409"/>
    <w:rsid w:val="004E144D"/>
    <w:rsid w:val="004E1545"/>
    <w:rsid w:val="004E1F32"/>
    <w:rsid w:val="004E2990"/>
    <w:rsid w:val="004E5C05"/>
    <w:rsid w:val="004E7BFB"/>
    <w:rsid w:val="004E7C74"/>
    <w:rsid w:val="004F07DB"/>
    <w:rsid w:val="004F0A6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5AA"/>
    <w:rsid w:val="00507B36"/>
    <w:rsid w:val="00507E8C"/>
    <w:rsid w:val="00510668"/>
    <w:rsid w:val="005108F7"/>
    <w:rsid w:val="00510FC9"/>
    <w:rsid w:val="00512FC2"/>
    <w:rsid w:val="005131EA"/>
    <w:rsid w:val="0051368C"/>
    <w:rsid w:val="00513C45"/>
    <w:rsid w:val="005157E0"/>
    <w:rsid w:val="00515989"/>
    <w:rsid w:val="005166DC"/>
    <w:rsid w:val="00517828"/>
    <w:rsid w:val="00517888"/>
    <w:rsid w:val="00517D06"/>
    <w:rsid w:val="00517F38"/>
    <w:rsid w:val="005200FB"/>
    <w:rsid w:val="0052136C"/>
    <w:rsid w:val="00522C84"/>
    <w:rsid w:val="00522CD6"/>
    <w:rsid w:val="005237B4"/>
    <w:rsid w:val="00524196"/>
    <w:rsid w:val="00526590"/>
    <w:rsid w:val="00526C4D"/>
    <w:rsid w:val="00527F42"/>
    <w:rsid w:val="005304F4"/>
    <w:rsid w:val="00530A0C"/>
    <w:rsid w:val="00531A1A"/>
    <w:rsid w:val="00531F30"/>
    <w:rsid w:val="00532701"/>
    <w:rsid w:val="00533891"/>
    <w:rsid w:val="005348AA"/>
    <w:rsid w:val="00535204"/>
    <w:rsid w:val="00536771"/>
    <w:rsid w:val="0053687F"/>
    <w:rsid w:val="00536988"/>
    <w:rsid w:val="00536D6B"/>
    <w:rsid w:val="00536E09"/>
    <w:rsid w:val="005372E9"/>
    <w:rsid w:val="0054046D"/>
    <w:rsid w:val="00541E59"/>
    <w:rsid w:val="00543038"/>
    <w:rsid w:val="00543E55"/>
    <w:rsid w:val="00543F19"/>
    <w:rsid w:val="005446D6"/>
    <w:rsid w:val="005453A4"/>
    <w:rsid w:val="005454DA"/>
    <w:rsid w:val="00546B1E"/>
    <w:rsid w:val="00546B46"/>
    <w:rsid w:val="00547D9C"/>
    <w:rsid w:val="00547E94"/>
    <w:rsid w:val="005530AF"/>
    <w:rsid w:val="00553154"/>
    <w:rsid w:val="0055392F"/>
    <w:rsid w:val="005542A8"/>
    <w:rsid w:val="00554B48"/>
    <w:rsid w:val="00554C55"/>
    <w:rsid w:val="00555760"/>
    <w:rsid w:val="00555F6C"/>
    <w:rsid w:val="00556C7A"/>
    <w:rsid w:val="00556D4B"/>
    <w:rsid w:val="00557384"/>
    <w:rsid w:val="0056012E"/>
    <w:rsid w:val="00561209"/>
    <w:rsid w:val="00561444"/>
    <w:rsid w:val="00561C03"/>
    <w:rsid w:val="00563A7A"/>
    <w:rsid w:val="00563F67"/>
    <w:rsid w:val="005657E5"/>
    <w:rsid w:val="00565997"/>
    <w:rsid w:val="00566A66"/>
    <w:rsid w:val="00567CCA"/>
    <w:rsid w:val="0057066C"/>
    <w:rsid w:val="0057121E"/>
    <w:rsid w:val="005746B5"/>
    <w:rsid w:val="00574A05"/>
    <w:rsid w:val="00575323"/>
    <w:rsid w:val="00576748"/>
    <w:rsid w:val="0057683F"/>
    <w:rsid w:val="00576F70"/>
    <w:rsid w:val="005774C7"/>
    <w:rsid w:val="00580650"/>
    <w:rsid w:val="005816B6"/>
    <w:rsid w:val="00581C35"/>
    <w:rsid w:val="00582750"/>
    <w:rsid w:val="005827C3"/>
    <w:rsid w:val="005837E2"/>
    <w:rsid w:val="005860AC"/>
    <w:rsid w:val="005878AB"/>
    <w:rsid w:val="00590460"/>
    <w:rsid w:val="005910B9"/>
    <w:rsid w:val="0059199E"/>
    <w:rsid w:val="005919BE"/>
    <w:rsid w:val="00591AC5"/>
    <w:rsid w:val="00591D69"/>
    <w:rsid w:val="00592950"/>
    <w:rsid w:val="00592F91"/>
    <w:rsid w:val="005932C8"/>
    <w:rsid w:val="00593984"/>
    <w:rsid w:val="00593DBD"/>
    <w:rsid w:val="0059430C"/>
    <w:rsid w:val="00594616"/>
    <w:rsid w:val="00594F25"/>
    <w:rsid w:val="0059540F"/>
    <w:rsid w:val="00595C4B"/>
    <w:rsid w:val="005976E8"/>
    <w:rsid w:val="005A0D13"/>
    <w:rsid w:val="005A1438"/>
    <w:rsid w:val="005A1980"/>
    <w:rsid w:val="005A238B"/>
    <w:rsid w:val="005A24BC"/>
    <w:rsid w:val="005A29F2"/>
    <w:rsid w:val="005A2D81"/>
    <w:rsid w:val="005A3508"/>
    <w:rsid w:val="005A52A5"/>
    <w:rsid w:val="005A591D"/>
    <w:rsid w:val="005A64FB"/>
    <w:rsid w:val="005A69E3"/>
    <w:rsid w:val="005A6A45"/>
    <w:rsid w:val="005A6C2E"/>
    <w:rsid w:val="005A7051"/>
    <w:rsid w:val="005B0114"/>
    <w:rsid w:val="005B0ECD"/>
    <w:rsid w:val="005B20AF"/>
    <w:rsid w:val="005B278B"/>
    <w:rsid w:val="005B39D5"/>
    <w:rsid w:val="005B3C2F"/>
    <w:rsid w:val="005B4B92"/>
    <w:rsid w:val="005B4FB3"/>
    <w:rsid w:val="005B605D"/>
    <w:rsid w:val="005B6969"/>
    <w:rsid w:val="005B708A"/>
    <w:rsid w:val="005B7F25"/>
    <w:rsid w:val="005C1102"/>
    <w:rsid w:val="005C1173"/>
    <w:rsid w:val="005C28F1"/>
    <w:rsid w:val="005C5B01"/>
    <w:rsid w:val="005C5C0D"/>
    <w:rsid w:val="005C6AB9"/>
    <w:rsid w:val="005C6DF0"/>
    <w:rsid w:val="005C7D5D"/>
    <w:rsid w:val="005D014E"/>
    <w:rsid w:val="005D1629"/>
    <w:rsid w:val="005D1751"/>
    <w:rsid w:val="005D1773"/>
    <w:rsid w:val="005D369B"/>
    <w:rsid w:val="005D3815"/>
    <w:rsid w:val="005D40C9"/>
    <w:rsid w:val="005D48A6"/>
    <w:rsid w:val="005D5638"/>
    <w:rsid w:val="005D5D1B"/>
    <w:rsid w:val="005D601E"/>
    <w:rsid w:val="005D6C43"/>
    <w:rsid w:val="005E003B"/>
    <w:rsid w:val="005E05FD"/>
    <w:rsid w:val="005E28BC"/>
    <w:rsid w:val="005E4A02"/>
    <w:rsid w:val="005E566D"/>
    <w:rsid w:val="005E5E9B"/>
    <w:rsid w:val="005E6583"/>
    <w:rsid w:val="005E6FB1"/>
    <w:rsid w:val="005E7300"/>
    <w:rsid w:val="005E79EB"/>
    <w:rsid w:val="005E7A4A"/>
    <w:rsid w:val="005F08C9"/>
    <w:rsid w:val="005F0B2A"/>
    <w:rsid w:val="005F11BF"/>
    <w:rsid w:val="005F27B7"/>
    <w:rsid w:val="005F33AF"/>
    <w:rsid w:val="005F3633"/>
    <w:rsid w:val="005F4BCE"/>
    <w:rsid w:val="005F5ABF"/>
    <w:rsid w:val="005F5B9C"/>
    <w:rsid w:val="005F6337"/>
    <w:rsid w:val="005F6B5C"/>
    <w:rsid w:val="005F7FB1"/>
    <w:rsid w:val="00600FFA"/>
    <w:rsid w:val="00601BF8"/>
    <w:rsid w:val="00603BE9"/>
    <w:rsid w:val="00605104"/>
    <w:rsid w:val="00605483"/>
    <w:rsid w:val="006057FC"/>
    <w:rsid w:val="006065FB"/>
    <w:rsid w:val="00610F17"/>
    <w:rsid w:val="006115CF"/>
    <w:rsid w:val="00611CE0"/>
    <w:rsid w:val="00613CCC"/>
    <w:rsid w:val="006143DE"/>
    <w:rsid w:val="00615391"/>
    <w:rsid w:val="00615D97"/>
    <w:rsid w:val="006162EC"/>
    <w:rsid w:val="006163E0"/>
    <w:rsid w:val="00616948"/>
    <w:rsid w:val="00616E93"/>
    <w:rsid w:val="0061715E"/>
    <w:rsid w:val="006208E4"/>
    <w:rsid w:val="00620C8C"/>
    <w:rsid w:val="006212EA"/>
    <w:rsid w:val="00621EDE"/>
    <w:rsid w:val="0062258D"/>
    <w:rsid w:val="00622C96"/>
    <w:rsid w:val="006238AD"/>
    <w:rsid w:val="006239B5"/>
    <w:rsid w:val="00623FAF"/>
    <w:rsid w:val="0062471E"/>
    <w:rsid w:val="00624E90"/>
    <w:rsid w:val="00624FCE"/>
    <w:rsid w:val="00626183"/>
    <w:rsid w:val="00627533"/>
    <w:rsid w:val="006278F1"/>
    <w:rsid w:val="006279D3"/>
    <w:rsid w:val="00627E4B"/>
    <w:rsid w:val="006300B6"/>
    <w:rsid w:val="006308A7"/>
    <w:rsid w:val="00632F1F"/>
    <w:rsid w:val="00635AB9"/>
    <w:rsid w:val="00636555"/>
    <w:rsid w:val="006370E4"/>
    <w:rsid w:val="006371D9"/>
    <w:rsid w:val="00640010"/>
    <w:rsid w:val="00640D6F"/>
    <w:rsid w:val="006412A8"/>
    <w:rsid w:val="0064130B"/>
    <w:rsid w:val="0064146B"/>
    <w:rsid w:val="00641626"/>
    <w:rsid w:val="00642055"/>
    <w:rsid w:val="00644B01"/>
    <w:rsid w:val="00645220"/>
    <w:rsid w:val="0064558A"/>
    <w:rsid w:val="006477BC"/>
    <w:rsid w:val="00651D13"/>
    <w:rsid w:val="006530AA"/>
    <w:rsid w:val="0065339E"/>
    <w:rsid w:val="00653B20"/>
    <w:rsid w:val="006544CA"/>
    <w:rsid w:val="006552B7"/>
    <w:rsid w:val="006557EE"/>
    <w:rsid w:val="00657C0A"/>
    <w:rsid w:val="0066251F"/>
    <w:rsid w:val="00663075"/>
    <w:rsid w:val="00663457"/>
    <w:rsid w:val="00664702"/>
    <w:rsid w:val="00665688"/>
    <w:rsid w:val="00665844"/>
    <w:rsid w:val="00666486"/>
    <w:rsid w:val="00666E2F"/>
    <w:rsid w:val="00670AD5"/>
    <w:rsid w:val="00670D34"/>
    <w:rsid w:val="00671D54"/>
    <w:rsid w:val="00672D14"/>
    <w:rsid w:val="00672E5B"/>
    <w:rsid w:val="00673119"/>
    <w:rsid w:val="0067394E"/>
    <w:rsid w:val="00673A6B"/>
    <w:rsid w:val="00673F2A"/>
    <w:rsid w:val="00674620"/>
    <w:rsid w:val="00674CCA"/>
    <w:rsid w:val="00674F04"/>
    <w:rsid w:val="006768C1"/>
    <w:rsid w:val="006775A7"/>
    <w:rsid w:val="00677F51"/>
    <w:rsid w:val="00680A0C"/>
    <w:rsid w:val="006815F2"/>
    <w:rsid w:val="00681AF0"/>
    <w:rsid w:val="00681AFC"/>
    <w:rsid w:val="0068264E"/>
    <w:rsid w:val="00682711"/>
    <w:rsid w:val="00682F7D"/>
    <w:rsid w:val="0068371C"/>
    <w:rsid w:val="006839CA"/>
    <w:rsid w:val="00684304"/>
    <w:rsid w:val="00685A09"/>
    <w:rsid w:val="00690B18"/>
    <w:rsid w:val="0069104D"/>
    <w:rsid w:val="00691090"/>
    <w:rsid w:val="00691976"/>
    <w:rsid w:val="00691C3D"/>
    <w:rsid w:val="00692CBA"/>
    <w:rsid w:val="00693015"/>
    <w:rsid w:val="006934FB"/>
    <w:rsid w:val="006944E0"/>
    <w:rsid w:val="00695D44"/>
    <w:rsid w:val="00696606"/>
    <w:rsid w:val="00696865"/>
    <w:rsid w:val="0069689F"/>
    <w:rsid w:val="0069690B"/>
    <w:rsid w:val="006974E6"/>
    <w:rsid w:val="006A0617"/>
    <w:rsid w:val="006A0877"/>
    <w:rsid w:val="006A0ECD"/>
    <w:rsid w:val="006A1140"/>
    <w:rsid w:val="006A163D"/>
    <w:rsid w:val="006A19AF"/>
    <w:rsid w:val="006A1BFF"/>
    <w:rsid w:val="006A284C"/>
    <w:rsid w:val="006A290A"/>
    <w:rsid w:val="006A3DDC"/>
    <w:rsid w:val="006A4B39"/>
    <w:rsid w:val="006A6A19"/>
    <w:rsid w:val="006A6DF0"/>
    <w:rsid w:val="006A770B"/>
    <w:rsid w:val="006A7A05"/>
    <w:rsid w:val="006A7B7D"/>
    <w:rsid w:val="006A7BA7"/>
    <w:rsid w:val="006B0BEC"/>
    <w:rsid w:val="006B134E"/>
    <w:rsid w:val="006B1592"/>
    <w:rsid w:val="006B2169"/>
    <w:rsid w:val="006B2AE4"/>
    <w:rsid w:val="006B32D6"/>
    <w:rsid w:val="006B3A95"/>
    <w:rsid w:val="006B4214"/>
    <w:rsid w:val="006B715B"/>
    <w:rsid w:val="006B7B16"/>
    <w:rsid w:val="006C02F9"/>
    <w:rsid w:val="006C042F"/>
    <w:rsid w:val="006C0499"/>
    <w:rsid w:val="006C1109"/>
    <w:rsid w:val="006C1208"/>
    <w:rsid w:val="006C147F"/>
    <w:rsid w:val="006C1969"/>
    <w:rsid w:val="006C2EEB"/>
    <w:rsid w:val="006C383E"/>
    <w:rsid w:val="006C56E3"/>
    <w:rsid w:val="006C5E59"/>
    <w:rsid w:val="006C66C9"/>
    <w:rsid w:val="006C6C33"/>
    <w:rsid w:val="006C7352"/>
    <w:rsid w:val="006D098C"/>
    <w:rsid w:val="006D1207"/>
    <w:rsid w:val="006D293C"/>
    <w:rsid w:val="006D2EFC"/>
    <w:rsid w:val="006D3AE5"/>
    <w:rsid w:val="006D5301"/>
    <w:rsid w:val="006D55FE"/>
    <w:rsid w:val="006D6005"/>
    <w:rsid w:val="006D672B"/>
    <w:rsid w:val="006D7AC2"/>
    <w:rsid w:val="006E0D96"/>
    <w:rsid w:val="006E283A"/>
    <w:rsid w:val="006E49FC"/>
    <w:rsid w:val="006E4A64"/>
    <w:rsid w:val="006E578C"/>
    <w:rsid w:val="006E5D41"/>
    <w:rsid w:val="006E7333"/>
    <w:rsid w:val="006E7FCA"/>
    <w:rsid w:val="006F098B"/>
    <w:rsid w:val="006F2BEF"/>
    <w:rsid w:val="006F2E15"/>
    <w:rsid w:val="006F2E66"/>
    <w:rsid w:val="006F32D2"/>
    <w:rsid w:val="006F3778"/>
    <w:rsid w:val="006F3BEF"/>
    <w:rsid w:val="006F4765"/>
    <w:rsid w:val="006F4C5E"/>
    <w:rsid w:val="006F4D8E"/>
    <w:rsid w:val="006F5E18"/>
    <w:rsid w:val="006F66BD"/>
    <w:rsid w:val="006F68DB"/>
    <w:rsid w:val="006F7205"/>
    <w:rsid w:val="007004BC"/>
    <w:rsid w:val="00701EF1"/>
    <w:rsid w:val="00702143"/>
    <w:rsid w:val="0070287A"/>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86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52E3"/>
    <w:rsid w:val="00735C18"/>
    <w:rsid w:val="007366E6"/>
    <w:rsid w:val="00736B28"/>
    <w:rsid w:val="00737642"/>
    <w:rsid w:val="00740DC9"/>
    <w:rsid w:val="007433B0"/>
    <w:rsid w:val="007445FE"/>
    <w:rsid w:val="00744FCE"/>
    <w:rsid w:val="00750482"/>
    <w:rsid w:val="00750768"/>
    <w:rsid w:val="007512CD"/>
    <w:rsid w:val="007516D1"/>
    <w:rsid w:val="007518AE"/>
    <w:rsid w:val="00752E9D"/>
    <w:rsid w:val="00754C4F"/>
    <w:rsid w:val="00754CFA"/>
    <w:rsid w:val="00754D1F"/>
    <w:rsid w:val="00756607"/>
    <w:rsid w:val="00756842"/>
    <w:rsid w:val="0075782E"/>
    <w:rsid w:val="0075786D"/>
    <w:rsid w:val="0076013E"/>
    <w:rsid w:val="00760269"/>
    <w:rsid w:val="00761EB3"/>
    <w:rsid w:val="00762876"/>
    <w:rsid w:val="00762DA0"/>
    <w:rsid w:val="0076318C"/>
    <w:rsid w:val="00763E75"/>
    <w:rsid w:val="00764210"/>
    <w:rsid w:val="00765407"/>
    <w:rsid w:val="0076702C"/>
    <w:rsid w:val="00767512"/>
    <w:rsid w:val="00767C2D"/>
    <w:rsid w:val="0077042B"/>
    <w:rsid w:val="007721FB"/>
    <w:rsid w:val="0077365B"/>
    <w:rsid w:val="00773C34"/>
    <w:rsid w:val="00776A75"/>
    <w:rsid w:val="00777CA2"/>
    <w:rsid w:val="007801F9"/>
    <w:rsid w:val="007809B4"/>
    <w:rsid w:val="007812C0"/>
    <w:rsid w:val="0078168B"/>
    <w:rsid w:val="00781725"/>
    <w:rsid w:val="00781F5B"/>
    <w:rsid w:val="00782922"/>
    <w:rsid w:val="00782977"/>
    <w:rsid w:val="007838A4"/>
    <w:rsid w:val="007838FC"/>
    <w:rsid w:val="00783A05"/>
    <w:rsid w:val="0078436F"/>
    <w:rsid w:val="00784F74"/>
    <w:rsid w:val="0078501B"/>
    <w:rsid w:val="00785C73"/>
    <w:rsid w:val="00785E5B"/>
    <w:rsid w:val="00786811"/>
    <w:rsid w:val="007869E0"/>
    <w:rsid w:val="00787EEB"/>
    <w:rsid w:val="00790C2E"/>
    <w:rsid w:val="00791C57"/>
    <w:rsid w:val="00792449"/>
    <w:rsid w:val="007927DD"/>
    <w:rsid w:val="00792F16"/>
    <w:rsid w:val="0079316E"/>
    <w:rsid w:val="00793C7A"/>
    <w:rsid w:val="007940E6"/>
    <w:rsid w:val="0079464A"/>
    <w:rsid w:val="00794D92"/>
    <w:rsid w:val="0079605A"/>
    <w:rsid w:val="00797045"/>
    <w:rsid w:val="0079719B"/>
    <w:rsid w:val="007979D1"/>
    <w:rsid w:val="00797AF4"/>
    <w:rsid w:val="00797F83"/>
    <w:rsid w:val="007A0151"/>
    <w:rsid w:val="007A1314"/>
    <w:rsid w:val="007A1695"/>
    <w:rsid w:val="007A3633"/>
    <w:rsid w:val="007A3CCA"/>
    <w:rsid w:val="007A3E80"/>
    <w:rsid w:val="007A42A5"/>
    <w:rsid w:val="007A509E"/>
    <w:rsid w:val="007A5A5F"/>
    <w:rsid w:val="007A6135"/>
    <w:rsid w:val="007A68D4"/>
    <w:rsid w:val="007A79E9"/>
    <w:rsid w:val="007B07BC"/>
    <w:rsid w:val="007B085A"/>
    <w:rsid w:val="007B1548"/>
    <w:rsid w:val="007B1D42"/>
    <w:rsid w:val="007B1F16"/>
    <w:rsid w:val="007B2021"/>
    <w:rsid w:val="007B3378"/>
    <w:rsid w:val="007B5FD9"/>
    <w:rsid w:val="007B6816"/>
    <w:rsid w:val="007C0BCC"/>
    <w:rsid w:val="007C1086"/>
    <w:rsid w:val="007C15DA"/>
    <w:rsid w:val="007C19E8"/>
    <w:rsid w:val="007C1A08"/>
    <w:rsid w:val="007C368D"/>
    <w:rsid w:val="007C5091"/>
    <w:rsid w:val="007C5E11"/>
    <w:rsid w:val="007C71BB"/>
    <w:rsid w:val="007D13D5"/>
    <w:rsid w:val="007D1ADA"/>
    <w:rsid w:val="007D301C"/>
    <w:rsid w:val="007D49DD"/>
    <w:rsid w:val="007D4C5F"/>
    <w:rsid w:val="007D5514"/>
    <w:rsid w:val="007D572B"/>
    <w:rsid w:val="007D5E66"/>
    <w:rsid w:val="007D68F5"/>
    <w:rsid w:val="007D6E6E"/>
    <w:rsid w:val="007D6F25"/>
    <w:rsid w:val="007D7DD0"/>
    <w:rsid w:val="007E0D14"/>
    <w:rsid w:val="007E1BE1"/>
    <w:rsid w:val="007E357E"/>
    <w:rsid w:val="007E3725"/>
    <w:rsid w:val="007E4907"/>
    <w:rsid w:val="007E5287"/>
    <w:rsid w:val="007E6D33"/>
    <w:rsid w:val="007E6FB0"/>
    <w:rsid w:val="007F0D82"/>
    <w:rsid w:val="007F1E68"/>
    <w:rsid w:val="007F20F1"/>
    <w:rsid w:val="007F2E6B"/>
    <w:rsid w:val="007F373F"/>
    <w:rsid w:val="007F41E2"/>
    <w:rsid w:val="007F481C"/>
    <w:rsid w:val="007F53F7"/>
    <w:rsid w:val="007F57EE"/>
    <w:rsid w:val="007F66C0"/>
    <w:rsid w:val="007F76F3"/>
    <w:rsid w:val="007F79FA"/>
    <w:rsid w:val="00800E2F"/>
    <w:rsid w:val="00801041"/>
    <w:rsid w:val="00801D30"/>
    <w:rsid w:val="00801E35"/>
    <w:rsid w:val="008029BE"/>
    <w:rsid w:val="00802E9A"/>
    <w:rsid w:val="0080309A"/>
    <w:rsid w:val="00803724"/>
    <w:rsid w:val="00804A36"/>
    <w:rsid w:val="0080569F"/>
    <w:rsid w:val="00805B03"/>
    <w:rsid w:val="00807174"/>
    <w:rsid w:val="00807E74"/>
    <w:rsid w:val="008102EF"/>
    <w:rsid w:val="00810E4A"/>
    <w:rsid w:val="00811471"/>
    <w:rsid w:val="00812CCD"/>
    <w:rsid w:val="00812D97"/>
    <w:rsid w:val="00814CE1"/>
    <w:rsid w:val="00814FC4"/>
    <w:rsid w:val="0081641D"/>
    <w:rsid w:val="008216DC"/>
    <w:rsid w:val="00821AE8"/>
    <w:rsid w:val="0082235B"/>
    <w:rsid w:val="008224A6"/>
    <w:rsid w:val="00822559"/>
    <w:rsid w:val="00822C6A"/>
    <w:rsid w:val="0082337C"/>
    <w:rsid w:val="0082340A"/>
    <w:rsid w:val="0082404D"/>
    <w:rsid w:val="0082447D"/>
    <w:rsid w:val="008252D8"/>
    <w:rsid w:val="00825910"/>
    <w:rsid w:val="00825FF2"/>
    <w:rsid w:val="008272EE"/>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02E4"/>
    <w:rsid w:val="008511EB"/>
    <w:rsid w:val="008512DA"/>
    <w:rsid w:val="008525C2"/>
    <w:rsid w:val="00852CDD"/>
    <w:rsid w:val="00852FAC"/>
    <w:rsid w:val="00853AE3"/>
    <w:rsid w:val="008540EB"/>
    <w:rsid w:val="00854869"/>
    <w:rsid w:val="008557DC"/>
    <w:rsid w:val="00855EFA"/>
    <w:rsid w:val="008574EA"/>
    <w:rsid w:val="00857668"/>
    <w:rsid w:val="0085777D"/>
    <w:rsid w:val="008578B8"/>
    <w:rsid w:val="00860168"/>
    <w:rsid w:val="00860C18"/>
    <w:rsid w:val="0086104B"/>
    <w:rsid w:val="00861790"/>
    <w:rsid w:val="00861AC8"/>
    <w:rsid w:val="00862AD6"/>
    <w:rsid w:val="0086334B"/>
    <w:rsid w:val="0086377B"/>
    <w:rsid w:val="008654A5"/>
    <w:rsid w:val="00866728"/>
    <w:rsid w:val="008669F5"/>
    <w:rsid w:val="0087116D"/>
    <w:rsid w:val="00872C22"/>
    <w:rsid w:val="008735AA"/>
    <w:rsid w:val="008735C7"/>
    <w:rsid w:val="00873C65"/>
    <w:rsid w:val="00873CC7"/>
    <w:rsid w:val="00875090"/>
    <w:rsid w:val="0087693E"/>
    <w:rsid w:val="00877598"/>
    <w:rsid w:val="00880AA1"/>
    <w:rsid w:val="008811EC"/>
    <w:rsid w:val="0088201A"/>
    <w:rsid w:val="00882CF3"/>
    <w:rsid w:val="008843DE"/>
    <w:rsid w:val="008857B4"/>
    <w:rsid w:val="0088596E"/>
    <w:rsid w:val="008862A1"/>
    <w:rsid w:val="0088666F"/>
    <w:rsid w:val="00886C96"/>
    <w:rsid w:val="00887290"/>
    <w:rsid w:val="008872E1"/>
    <w:rsid w:val="008879DA"/>
    <w:rsid w:val="00890D3A"/>
    <w:rsid w:val="00891A68"/>
    <w:rsid w:val="00891C7C"/>
    <w:rsid w:val="008941FF"/>
    <w:rsid w:val="008954D0"/>
    <w:rsid w:val="00896793"/>
    <w:rsid w:val="008A030C"/>
    <w:rsid w:val="008A03D2"/>
    <w:rsid w:val="008A08A8"/>
    <w:rsid w:val="008A0BDC"/>
    <w:rsid w:val="008A0FD2"/>
    <w:rsid w:val="008A1618"/>
    <w:rsid w:val="008A27EF"/>
    <w:rsid w:val="008A4928"/>
    <w:rsid w:val="008A544D"/>
    <w:rsid w:val="008A59E9"/>
    <w:rsid w:val="008A6A00"/>
    <w:rsid w:val="008A7EEB"/>
    <w:rsid w:val="008B15E3"/>
    <w:rsid w:val="008B162F"/>
    <w:rsid w:val="008B2BEF"/>
    <w:rsid w:val="008B483E"/>
    <w:rsid w:val="008B4EAA"/>
    <w:rsid w:val="008B58AA"/>
    <w:rsid w:val="008B60E9"/>
    <w:rsid w:val="008B640D"/>
    <w:rsid w:val="008B70B3"/>
    <w:rsid w:val="008C1C65"/>
    <w:rsid w:val="008C1C75"/>
    <w:rsid w:val="008C2273"/>
    <w:rsid w:val="008C3743"/>
    <w:rsid w:val="008C4181"/>
    <w:rsid w:val="008C53BB"/>
    <w:rsid w:val="008C567B"/>
    <w:rsid w:val="008C5B59"/>
    <w:rsid w:val="008C7A5F"/>
    <w:rsid w:val="008D0486"/>
    <w:rsid w:val="008D2911"/>
    <w:rsid w:val="008D4096"/>
    <w:rsid w:val="008D482F"/>
    <w:rsid w:val="008D4893"/>
    <w:rsid w:val="008D5A13"/>
    <w:rsid w:val="008D5B18"/>
    <w:rsid w:val="008D6434"/>
    <w:rsid w:val="008D687B"/>
    <w:rsid w:val="008E01C7"/>
    <w:rsid w:val="008E0416"/>
    <w:rsid w:val="008E075E"/>
    <w:rsid w:val="008E29FE"/>
    <w:rsid w:val="008E2CFE"/>
    <w:rsid w:val="008E3075"/>
    <w:rsid w:val="008E3205"/>
    <w:rsid w:val="008E39EE"/>
    <w:rsid w:val="008E3D19"/>
    <w:rsid w:val="008E4486"/>
    <w:rsid w:val="008E4B92"/>
    <w:rsid w:val="008E52D2"/>
    <w:rsid w:val="008E614A"/>
    <w:rsid w:val="008E6704"/>
    <w:rsid w:val="008F03F3"/>
    <w:rsid w:val="008F197C"/>
    <w:rsid w:val="008F1D18"/>
    <w:rsid w:val="008F56B9"/>
    <w:rsid w:val="008F58DE"/>
    <w:rsid w:val="008F5AD1"/>
    <w:rsid w:val="008F669F"/>
    <w:rsid w:val="008F672C"/>
    <w:rsid w:val="008F70E4"/>
    <w:rsid w:val="008F7903"/>
    <w:rsid w:val="008F7B1D"/>
    <w:rsid w:val="0090025D"/>
    <w:rsid w:val="0090032A"/>
    <w:rsid w:val="00900BEF"/>
    <w:rsid w:val="009029B1"/>
    <w:rsid w:val="0090490C"/>
    <w:rsid w:val="009057AA"/>
    <w:rsid w:val="00906EE0"/>
    <w:rsid w:val="0090725E"/>
    <w:rsid w:val="0090740B"/>
    <w:rsid w:val="00907EB0"/>
    <w:rsid w:val="009110AB"/>
    <w:rsid w:val="0091192E"/>
    <w:rsid w:val="00913B0B"/>
    <w:rsid w:val="009151B8"/>
    <w:rsid w:val="00915A61"/>
    <w:rsid w:val="00916283"/>
    <w:rsid w:val="009166B7"/>
    <w:rsid w:val="009171A6"/>
    <w:rsid w:val="00917CD3"/>
    <w:rsid w:val="00920004"/>
    <w:rsid w:val="00922CD3"/>
    <w:rsid w:val="0092375A"/>
    <w:rsid w:val="0092386D"/>
    <w:rsid w:val="009239DA"/>
    <w:rsid w:val="009248C0"/>
    <w:rsid w:val="00925245"/>
    <w:rsid w:val="009275B1"/>
    <w:rsid w:val="00930E05"/>
    <w:rsid w:val="00931022"/>
    <w:rsid w:val="00933085"/>
    <w:rsid w:val="00933BFE"/>
    <w:rsid w:val="00934371"/>
    <w:rsid w:val="00934470"/>
    <w:rsid w:val="009344E2"/>
    <w:rsid w:val="00934652"/>
    <w:rsid w:val="00934C2E"/>
    <w:rsid w:val="00934C5E"/>
    <w:rsid w:val="0093589E"/>
    <w:rsid w:val="0093615C"/>
    <w:rsid w:val="009369EA"/>
    <w:rsid w:val="00936D93"/>
    <w:rsid w:val="00937D45"/>
    <w:rsid w:val="0094100E"/>
    <w:rsid w:val="00945C17"/>
    <w:rsid w:val="00946568"/>
    <w:rsid w:val="00947C57"/>
    <w:rsid w:val="00951BDD"/>
    <w:rsid w:val="00953AA2"/>
    <w:rsid w:val="0095413B"/>
    <w:rsid w:val="0095721F"/>
    <w:rsid w:val="00957309"/>
    <w:rsid w:val="00957D45"/>
    <w:rsid w:val="009603E9"/>
    <w:rsid w:val="00961022"/>
    <w:rsid w:val="00961180"/>
    <w:rsid w:val="009623E0"/>
    <w:rsid w:val="00962DEB"/>
    <w:rsid w:val="00963DF9"/>
    <w:rsid w:val="0096452F"/>
    <w:rsid w:val="009645FD"/>
    <w:rsid w:val="009646D1"/>
    <w:rsid w:val="00964FE8"/>
    <w:rsid w:val="009652C5"/>
    <w:rsid w:val="00965CF4"/>
    <w:rsid w:val="00965EFB"/>
    <w:rsid w:val="00967B76"/>
    <w:rsid w:val="009700B6"/>
    <w:rsid w:val="00973D70"/>
    <w:rsid w:val="00973F93"/>
    <w:rsid w:val="00974490"/>
    <w:rsid w:val="0097471A"/>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0397"/>
    <w:rsid w:val="00991147"/>
    <w:rsid w:val="009912F9"/>
    <w:rsid w:val="00992098"/>
    <w:rsid w:val="00992422"/>
    <w:rsid w:val="009934B9"/>
    <w:rsid w:val="00993749"/>
    <w:rsid w:val="00993E66"/>
    <w:rsid w:val="00993EC7"/>
    <w:rsid w:val="00994AE2"/>
    <w:rsid w:val="00994BCC"/>
    <w:rsid w:val="00994DFF"/>
    <w:rsid w:val="009952E9"/>
    <w:rsid w:val="00995443"/>
    <w:rsid w:val="00996CD9"/>
    <w:rsid w:val="009972F9"/>
    <w:rsid w:val="0099787D"/>
    <w:rsid w:val="00997FCA"/>
    <w:rsid w:val="009A250E"/>
    <w:rsid w:val="009A3C2C"/>
    <w:rsid w:val="009A50B4"/>
    <w:rsid w:val="009A5B3E"/>
    <w:rsid w:val="009B05AF"/>
    <w:rsid w:val="009B248A"/>
    <w:rsid w:val="009B26BD"/>
    <w:rsid w:val="009B2E3A"/>
    <w:rsid w:val="009B3131"/>
    <w:rsid w:val="009B47DC"/>
    <w:rsid w:val="009B4F9E"/>
    <w:rsid w:val="009B57F2"/>
    <w:rsid w:val="009B6C15"/>
    <w:rsid w:val="009B7337"/>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C7C86"/>
    <w:rsid w:val="009D01C2"/>
    <w:rsid w:val="009D0607"/>
    <w:rsid w:val="009D123E"/>
    <w:rsid w:val="009D150B"/>
    <w:rsid w:val="009D239B"/>
    <w:rsid w:val="009D361F"/>
    <w:rsid w:val="009D3A4F"/>
    <w:rsid w:val="009D51C9"/>
    <w:rsid w:val="009D534A"/>
    <w:rsid w:val="009D599C"/>
    <w:rsid w:val="009D5A3B"/>
    <w:rsid w:val="009D6C06"/>
    <w:rsid w:val="009D708F"/>
    <w:rsid w:val="009E0CD5"/>
    <w:rsid w:val="009E29F9"/>
    <w:rsid w:val="009E5E33"/>
    <w:rsid w:val="009E618E"/>
    <w:rsid w:val="009E7918"/>
    <w:rsid w:val="009F08F7"/>
    <w:rsid w:val="009F0BD4"/>
    <w:rsid w:val="009F1B24"/>
    <w:rsid w:val="009F2059"/>
    <w:rsid w:val="009F2A20"/>
    <w:rsid w:val="009F2B8A"/>
    <w:rsid w:val="009F33A4"/>
    <w:rsid w:val="009F34F1"/>
    <w:rsid w:val="009F4F45"/>
    <w:rsid w:val="009F5B1D"/>
    <w:rsid w:val="009F69CC"/>
    <w:rsid w:val="009F6BF2"/>
    <w:rsid w:val="009F6F30"/>
    <w:rsid w:val="009F7C8A"/>
    <w:rsid w:val="00A00D82"/>
    <w:rsid w:val="00A020C0"/>
    <w:rsid w:val="00A02221"/>
    <w:rsid w:val="00A0236F"/>
    <w:rsid w:val="00A0240B"/>
    <w:rsid w:val="00A03F5D"/>
    <w:rsid w:val="00A0477C"/>
    <w:rsid w:val="00A048B8"/>
    <w:rsid w:val="00A04E90"/>
    <w:rsid w:val="00A0701A"/>
    <w:rsid w:val="00A07106"/>
    <w:rsid w:val="00A07402"/>
    <w:rsid w:val="00A10BDE"/>
    <w:rsid w:val="00A118D1"/>
    <w:rsid w:val="00A12010"/>
    <w:rsid w:val="00A12B99"/>
    <w:rsid w:val="00A131A8"/>
    <w:rsid w:val="00A1416A"/>
    <w:rsid w:val="00A200BD"/>
    <w:rsid w:val="00A20ACD"/>
    <w:rsid w:val="00A21557"/>
    <w:rsid w:val="00A2168E"/>
    <w:rsid w:val="00A217F7"/>
    <w:rsid w:val="00A22B8A"/>
    <w:rsid w:val="00A23868"/>
    <w:rsid w:val="00A24956"/>
    <w:rsid w:val="00A2573B"/>
    <w:rsid w:val="00A25C93"/>
    <w:rsid w:val="00A2611E"/>
    <w:rsid w:val="00A261D3"/>
    <w:rsid w:val="00A26604"/>
    <w:rsid w:val="00A27543"/>
    <w:rsid w:val="00A30505"/>
    <w:rsid w:val="00A30E6E"/>
    <w:rsid w:val="00A317CE"/>
    <w:rsid w:val="00A31937"/>
    <w:rsid w:val="00A31B65"/>
    <w:rsid w:val="00A33ADB"/>
    <w:rsid w:val="00A340BB"/>
    <w:rsid w:val="00A34195"/>
    <w:rsid w:val="00A3428D"/>
    <w:rsid w:val="00A3608F"/>
    <w:rsid w:val="00A36832"/>
    <w:rsid w:val="00A42650"/>
    <w:rsid w:val="00A42794"/>
    <w:rsid w:val="00A430E5"/>
    <w:rsid w:val="00A43593"/>
    <w:rsid w:val="00A438D9"/>
    <w:rsid w:val="00A43E9D"/>
    <w:rsid w:val="00A4569A"/>
    <w:rsid w:val="00A46B37"/>
    <w:rsid w:val="00A46DCF"/>
    <w:rsid w:val="00A47F95"/>
    <w:rsid w:val="00A50C5F"/>
    <w:rsid w:val="00A51563"/>
    <w:rsid w:val="00A51577"/>
    <w:rsid w:val="00A52E6B"/>
    <w:rsid w:val="00A53003"/>
    <w:rsid w:val="00A5345E"/>
    <w:rsid w:val="00A546B2"/>
    <w:rsid w:val="00A5492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5452"/>
    <w:rsid w:val="00A67645"/>
    <w:rsid w:val="00A679A9"/>
    <w:rsid w:val="00A72741"/>
    <w:rsid w:val="00A73720"/>
    <w:rsid w:val="00A737A8"/>
    <w:rsid w:val="00A73B63"/>
    <w:rsid w:val="00A7456F"/>
    <w:rsid w:val="00A745B8"/>
    <w:rsid w:val="00A746AE"/>
    <w:rsid w:val="00A74961"/>
    <w:rsid w:val="00A74FA2"/>
    <w:rsid w:val="00A7564E"/>
    <w:rsid w:val="00A76310"/>
    <w:rsid w:val="00A76A20"/>
    <w:rsid w:val="00A76E13"/>
    <w:rsid w:val="00A7757A"/>
    <w:rsid w:val="00A81135"/>
    <w:rsid w:val="00A8158D"/>
    <w:rsid w:val="00A83682"/>
    <w:rsid w:val="00A83F63"/>
    <w:rsid w:val="00A8447E"/>
    <w:rsid w:val="00A8623B"/>
    <w:rsid w:val="00A86B4F"/>
    <w:rsid w:val="00A87083"/>
    <w:rsid w:val="00A876A8"/>
    <w:rsid w:val="00A87CE2"/>
    <w:rsid w:val="00A90693"/>
    <w:rsid w:val="00A90D2B"/>
    <w:rsid w:val="00A91B6C"/>
    <w:rsid w:val="00A93620"/>
    <w:rsid w:val="00A94865"/>
    <w:rsid w:val="00A964DC"/>
    <w:rsid w:val="00A967C6"/>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6D71"/>
    <w:rsid w:val="00AA7CFF"/>
    <w:rsid w:val="00AB1D90"/>
    <w:rsid w:val="00AB2EF2"/>
    <w:rsid w:val="00AB2F28"/>
    <w:rsid w:val="00AB3129"/>
    <w:rsid w:val="00AB31A4"/>
    <w:rsid w:val="00AB3BD1"/>
    <w:rsid w:val="00AB4831"/>
    <w:rsid w:val="00AB4AFA"/>
    <w:rsid w:val="00AB51CF"/>
    <w:rsid w:val="00AB59A9"/>
    <w:rsid w:val="00AB5A4C"/>
    <w:rsid w:val="00AB6033"/>
    <w:rsid w:val="00AB72CC"/>
    <w:rsid w:val="00AB7B4E"/>
    <w:rsid w:val="00AC0352"/>
    <w:rsid w:val="00AC286D"/>
    <w:rsid w:val="00AC2984"/>
    <w:rsid w:val="00AC3891"/>
    <w:rsid w:val="00AC41E9"/>
    <w:rsid w:val="00AC4714"/>
    <w:rsid w:val="00AC4A6A"/>
    <w:rsid w:val="00AC4EB8"/>
    <w:rsid w:val="00AC50FF"/>
    <w:rsid w:val="00AC5656"/>
    <w:rsid w:val="00AC5D5B"/>
    <w:rsid w:val="00AD0991"/>
    <w:rsid w:val="00AD1948"/>
    <w:rsid w:val="00AD4379"/>
    <w:rsid w:val="00AD5812"/>
    <w:rsid w:val="00AD5ECE"/>
    <w:rsid w:val="00AD67C7"/>
    <w:rsid w:val="00AD762D"/>
    <w:rsid w:val="00AE1C3C"/>
    <w:rsid w:val="00AE1CA8"/>
    <w:rsid w:val="00AE235C"/>
    <w:rsid w:val="00AE2732"/>
    <w:rsid w:val="00AE37BF"/>
    <w:rsid w:val="00AE3EBB"/>
    <w:rsid w:val="00AE45FA"/>
    <w:rsid w:val="00AE4724"/>
    <w:rsid w:val="00AE58A6"/>
    <w:rsid w:val="00AE5962"/>
    <w:rsid w:val="00AE5E17"/>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0212"/>
    <w:rsid w:val="00B00C7E"/>
    <w:rsid w:val="00B010F3"/>
    <w:rsid w:val="00B01BF8"/>
    <w:rsid w:val="00B025D2"/>
    <w:rsid w:val="00B02BFC"/>
    <w:rsid w:val="00B03D58"/>
    <w:rsid w:val="00B03E15"/>
    <w:rsid w:val="00B03F2F"/>
    <w:rsid w:val="00B0436C"/>
    <w:rsid w:val="00B11577"/>
    <w:rsid w:val="00B115C7"/>
    <w:rsid w:val="00B126B5"/>
    <w:rsid w:val="00B12AE6"/>
    <w:rsid w:val="00B148C0"/>
    <w:rsid w:val="00B15D04"/>
    <w:rsid w:val="00B16985"/>
    <w:rsid w:val="00B16FFC"/>
    <w:rsid w:val="00B17779"/>
    <w:rsid w:val="00B205A0"/>
    <w:rsid w:val="00B207DD"/>
    <w:rsid w:val="00B22A5D"/>
    <w:rsid w:val="00B23424"/>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9A6"/>
    <w:rsid w:val="00B40A5E"/>
    <w:rsid w:val="00B41104"/>
    <w:rsid w:val="00B42122"/>
    <w:rsid w:val="00B4326E"/>
    <w:rsid w:val="00B435BF"/>
    <w:rsid w:val="00B43759"/>
    <w:rsid w:val="00B444C8"/>
    <w:rsid w:val="00B4474B"/>
    <w:rsid w:val="00B44821"/>
    <w:rsid w:val="00B45B51"/>
    <w:rsid w:val="00B45E74"/>
    <w:rsid w:val="00B46023"/>
    <w:rsid w:val="00B4657F"/>
    <w:rsid w:val="00B5096F"/>
    <w:rsid w:val="00B51FF2"/>
    <w:rsid w:val="00B52214"/>
    <w:rsid w:val="00B52FC1"/>
    <w:rsid w:val="00B558B3"/>
    <w:rsid w:val="00B558DA"/>
    <w:rsid w:val="00B55BE9"/>
    <w:rsid w:val="00B55F75"/>
    <w:rsid w:val="00B5677B"/>
    <w:rsid w:val="00B57B4F"/>
    <w:rsid w:val="00B57BB7"/>
    <w:rsid w:val="00B608E5"/>
    <w:rsid w:val="00B61B75"/>
    <w:rsid w:val="00B61BA6"/>
    <w:rsid w:val="00B62983"/>
    <w:rsid w:val="00B62FD2"/>
    <w:rsid w:val="00B63340"/>
    <w:rsid w:val="00B6361C"/>
    <w:rsid w:val="00B63B3E"/>
    <w:rsid w:val="00B64D39"/>
    <w:rsid w:val="00B702BB"/>
    <w:rsid w:val="00B71143"/>
    <w:rsid w:val="00B71E39"/>
    <w:rsid w:val="00B726F1"/>
    <w:rsid w:val="00B72CC6"/>
    <w:rsid w:val="00B73A44"/>
    <w:rsid w:val="00B741F2"/>
    <w:rsid w:val="00B74C68"/>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A78B1"/>
    <w:rsid w:val="00BB01D0"/>
    <w:rsid w:val="00BB02B7"/>
    <w:rsid w:val="00BB0B6B"/>
    <w:rsid w:val="00BB0C50"/>
    <w:rsid w:val="00BB17AD"/>
    <w:rsid w:val="00BB1ADD"/>
    <w:rsid w:val="00BB1BCC"/>
    <w:rsid w:val="00BB2751"/>
    <w:rsid w:val="00BB286D"/>
    <w:rsid w:val="00BB4151"/>
    <w:rsid w:val="00BB439C"/>
    <w:rsid w:val="00BB59CE"/>
    <w:rsid w:val="00BB604F"/>
    <w:rsid w:val="00BB6931"/>
    <w:rsid w:val="00BB6C65"/>
    <w:rsid w:val="00BB7055"/>
    <w:rsid w:val="00BC1CA9"/>
    <w:rsid w:val="00BC23D0"/>
    <w:rsid w:val="00BC2519"/>
    <w:rsid w:val="00BC34D0"/>
    <w:rsid w:val="00BC5032"/>
    <w:rsid w:val="00BC503F"/>
    <w:rsid w:val="00BC53D4"/>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8B3"/>
    <w:rsid w:val="00BE2B0A"/>
    <w:rsid w:val="00BE5727"/>
    <w:rsid w:val="00BE6DE4"/>
    <w:rsid w:val="00BE73D4"/>
    <w:rsid w:val="00BE7A07"/>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4E15"/>
    <w:rsid w:val="00C05C7A"/>
    <w:rsid w:val="00C07D58"/>
    <w:rsid w:val="00C10549"/>
    <w:rsid w:val="00C107BF"/>
    <w:rsid w:val="00C10B69"/>
    <w:rsid w:val="00C12FC5"/>
    <w:rsid w:val="00C137F5"/>
    <w:rsid w:val="00C13D7C"/>
    <w:rsid w:val="00C14C14"/>
    <w:rsid w:val="00C14C9D"/>
    <w:rsid w:val="00C168C8"/>
    <w:rsid w:val="00C16BFC"/>
    <w:rsid w:val="00C17E0A"/>
    <w:rsid w:val="00C17E96"/>
    <w:rsid w:val="00C2083F"/>
    <w:rsid w:val="00C22391"/>
    <w:rsid w:val="00C22434"/>
    <w:rsid w:val="00C22FA3"/>
    <w:rsid w:val="00C24F4D"/>
    <w:rsid w:val="00C25902"/>
    <w:rsid w:val="00C25AF8"/>
    <w:rsid w:val="00C27CA6"/>
    <w:rsid w:val="00C31A48"/>
    <w:rsid w:val="00C3212E"/>
    <w:rsid w:val="00C32784"/>
    <w:rsid w:val="00C328FE"/>
    <w:rsid w:val="00C344C5"/>
    <w:rsid w:val="00C34C12"/>
    <w:rsid w:val="00C34F3A"/>
    <w:rsid w:val="00C36359"/>
    <w:rsid w:val="00C378AF"/>
    <w:rsid w:val="00C40177"/>
    <w:rsid w:val="00C40B28"/>
    <w:rsid w:val="00C41592"/>
    <w:rsid w:val="00C41C49"/>
    <w:rsid w:val="00C4221C"/>
    <w:rsid w:val="00C42557"/>
    <w:rsid w:val="00C433AE"/>
    <w:rsid w:val="00C43418"/>
    <w:rsid w:val="00C43604"/>
    <w:rsid w:val="00C4361F"/>
    <w:rsid w:val="00C45A3F"/>
    <w:rsid w:val="00C46228"/>
    <w:rsid w:val="00C47117"/>
    <w:rsid w:val="00C47B3F"/>
    <w:rsid w:val="00C50BF9"/>
    <w:rsid w:val="00C52C13"/>
    <w:rsid w:val="00C54AC2"/>
    <w:rsid w:val="00C56CF4"/>
    <w:rsid w:val="00C57576"/>
    <w:rsid w:val="00C578D2"/>
    <w:rsid w:val="00C60EC0"/>
    <w:rsid w:val="00C64546"/>
    <w:rsid w:val="00C648AC"/>
    <w:rsid w:val="00C66615"/>
    <w:rsid w:val="00C67368"/>
    <w:rsid w:val="00C6773C"/>
    <w:rsid w:val="00C7263C"/>
    <w:rsid w:val="00C74B22"/>
    <w:rsid w:val="00C75299"/>
    <w:rsid w:val="00C75720"/>
    <w:rsid w:val="00C77F8B"/>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3575"/>
    <w:rsid w:val="00CA4086"/>
    <w:rsid w:val="00CA4CD8"/>
    <w:rsid w:val="00CA5B19"/>
    <w:rsid w:val="00CA606C"/>
    <w:rsid w:val="00CA6234"/>
    <w:rsid w:val="00CA6A05"/>
    <w:rsid w:val="00CA7003"/>
    <w:rsid w:val="00CA7F02"/>
    <w:rsid w:val="00CB0BF7"/>
    <w:rsid w:val="00CB13D4"/>
    <w:rsid w:val="00CB49E4"/>
    <w:rsid w:val="00CB59DD"/>
    <w:rsid w:val="00CB629A"/>
    <w:rsid w:val="00CB6559"/>
    <w:rsid w:val="00CB6F05"/>
    <w:rsid w:val="00CB7119"/>
    <w:rsid w:val="00CB78F5"/>
    <w:rsid w:val="00CC0EA2"/>
    <w:rsid w:val="00CC1207"/>
    <w:rsid w:val="00CC14A5"/>
    <w:rsid w:val="00CC20D5"/>
    <w:rsid w:val="00CC2796"/>
    <w:rsid w:val="00CC299D"/>
    <w:rsid w:val="00CC2A04"/>
    <w:rsid w:val="00CC2CB6"/>
    <w:rsid w:val="00CC51E8"/>
    <w:rsid w:val="00CC716C"/>
    <w:rsid w:val="00CC71F3"/>
    <w:rsid w:val="00CC77FF"/>
    <w:rsid w:val="00CC7C03"/>
    <w:rsid w:val="00CD02B7"/>
    <w:rsid w:val="00CD0E9E"/>
    <w:rsid w:val="00CD15E1"/>
    <w:rsid w:val="00CD2EC3"/>
    <w:rsid w:val="00CD4A81"/>
    <w:rsid w:val="00CD6397"/>
    <w:rsid w:val="00CD64CB"/>
    <w:rsid w:val="00CD68AA"/>
    <w:rsid w:val="00CD6C96"/>
    <w:rsid w:val="00CD78CC"/>
    <w:rsid w:val="00CE0860"/>
    <w:rsid w:val="00CE4F81"/>
    <w:rsid w:val="00CE682B"/>
    <w:rsid w:val="00CE73D7"/>
    <w:rsid w:val="00CE7DCC"/>
    <w:rsid w:val="00CF0032"/>
    <w:rsid w:val="00CF2A2E"/>
    <w:rsid w:val="00CF3E36"/>
    <w:rsid w:val="00CF455F"/>
    <w:rsid w:val="00CF5694"/>
    <w:rsid w:val="00CF571A"/>
    <w:rsid w:val="00CF622D"/>
    <w:rsid w:val="00CF6F2E"/>
    <w:rsid w:val="00CF7310"/>
    <w:rsid w:val="00CF78D5"/>
    <w:rsid w:val="00D00A05"/>
    <w:rsid w:val="00D00FDF"/>
    <w:rsid w:val="00D04707"/>
    <w:rsid w:val="00D110CA"/>
    <w:rsid w:val="00D11862"/>
    <w:rsid w:val="00D12C49"/>
    <w:rsid w:val="00D1382A"/>
    <w:rsid w:val="00D13D08"/>
    <w:rsid w:val="00D1496F"/>
    <w:rsid w:val="00D1528E"/>
    <w:rsid w:val="00D1621C"/>
    <w:rsid w:val="00D209E5"/>
    <w:rsid w:val="00D21661"/>
    <w:rsid w:val="00D21FA0"/>
    <w:rsid w:val="00D225C7"/>
    <w:rsid w:val="00D226DF"/>
    <w:rsid w:val="00D22B06"/>
    <w:rsid w:val="00D22E63"/>
    <w:rsid w:val="00D24D2D"/>
    <w:rsid w:val="00D2582B"/>
    <w:rsid w:val="00D26DFF"/>
    <w:rsid w:val="00D277CD"/>
    <w:rsid w:val="00D278EE"/>
    <w:rsid w:val="00D27A9C"/>
    <w:rsid w:val="00D328F9"/>
    <w:rsid w:val="00D32BC9"/>
    <w:rsid w:val="00D32CAC"/>
    <w:rsid w:val="00D33312"/>
    <w:rsid w:val="00D333BB"/>
    <w:rsid w:val="00D3539F"/>
    <w:rsid w:val="00D3632D"/>
    <w:rsid w:val="00D36A9F"/>
    <w:rsid w:val="00D40362"/>
    <w:rsid w:val="00D4128D"/>
    <w:rsid w:val="00D424A5"/>
    <w:rsid w:val="00D432D0"/>
    <w:rsid w:val="00D4330C"/>
    <w:rsid w:val="00D43D5E"/>
    <w:rsid w:val="00D44218"/>
    <w:rsid w:val="00D448A4"/>
    <w:rsid w:val="00D4537D"/>
    <w:rsid w:val="00D46255"/>
    <w:rsid w:val="00D46838"/>
    <w:rsid w:val="00D469AD"/>
    <w:rsid w:val="00D46AB4"/>
    <w:rsid w:val="00D46E60"/>
    <w:rsid w:val="00D4762C"/>
    <w:rsid w:val="00D51070"/>
    <w:rsid w:val="00D529A9"/>
    <w:rsid w:val="00D52F34"/>
    <w:rsid w:val="00D53103"/>
    <w:rsid w:val="00D53B23"/>
    <w:rsid w:val="00D5650F"/>
    <w:rsid w:val="00D5676C"/>
    <w:rsid w:val="00D571C4"/>
    <w:rsid w:val="00D572EF"/>
    <w:rsid w:val="00D575CE"/>
    <w:rsid w:val="00D61292"/>
    <w:rsid w:val="00D614D5"/>
    <w:rsid w:val="00D61E1F"/>
    <w:rsid w:val="00D62230"/>
    <w:rsid w:val="00D62CAE"/>
    <w:rsid w:val="00D6346C"/>
    <w:rsid w:val="00D643A3"/>
    <w:rsid w:val="00D64FA9"/>
    <w:rsid w:val="00D65FFC"/>
    <w:rsid w:val="00D67879"/>
    <w:rsid w:val="00D72284"/>
    <w:rsid w:val="00D733BE"/>
    <w:rsid w:val="00D73497"/>
    <w:rsid w:val="00D74F6C"/>
    <w:rsid w:val="00D752C0"/>
    <w:rsid w:val="00D75909"/>
    <w:rsid w:val="00D75F3E"/>
    <w:rsid w:val="00D765CA"/>
    <w:rsid w:val="00D76ADB"/>
    <w:rsid w:val="00D80095"/>
    <w:rsid w:val="00D80624"/>
    <w:rsid w:val="00D825C9"/>
    <w:rsid w:val="00D84355"/>
    <w:rsid w:val="00D86144"/>
    <w:rsid w:val="00D90742"/>
    <w:rsid w:val="00D90D0E"/>
    <w:rsid w:val="00D91C05"/>
    <w:rsid w:val="00D9341F"/>
    <w:rsid w:val="00D93D2F"/>
    <w:rsid w:val="00D943FB"/>
    <w:rsid w:val="00D94A72"/>
    <w:rsid w:val="00D95377"/>
    <w:rsid w:val="00D96FF5"/>
    <w:rsid w:val="00DA25B8"/>
    <w:rsid w:val="00DA2907"/>
    <w:rsid w:val="00DA29D5"/>
    <w:rsid w:val="00DA3206"/>
    <w:rsid w:val="00DA4564"/>
    <w:rsid w:val="00DA55D1"/>
    <w:rsid w:val="00DA5C7E"/>
    <w:rsid w:val="00DA5E2A"/>
    <w:rsid w:val="00DA618C"/>
    <w:rsid w:val="00DA65B2"/>
    <w:rsid w:val="00DB139E"/>
    <w:rsid w:val="00DB1C5D"/>
    <w:rsid w:val="00DB220E"/>
    <w:rsid w:val="00DB284E"/>
    <w:rsid w:val="00DB2926"/>
    <w:rsid w:val="00DB322D"/>
    <w:rsid w:val="00DB3625"/>
    <w:rsid w:val="00DB458D"/>
    <w:rsid w:val="00DB48AF"/>
    <w:rsid w:val="00DB5B57"/>
    <w:rsid w:val="00DC05E2"/>
    <w:rsid w:val="00DC1357"/>
    <w:rsid w:val="00DC1C62"/>
    <w:rsid w:val="00DC2A11"/>
    <w:rsid w:val="00DC2E3E"/>
    <w:rsid w:val="00DC360A"/>
    <w:rsid w:val="00DC4172"/>
    <w:rsid w:val="00DC4247"/>
    <w:rsid w:val="00DC46BD"/>
    <w:rsid w:val="00DC4A42"/>
    <w:rsid w:val="00DC4A57"/>
    <w:rsid w:val="00DC4FDB"/>
    <w:rsid w:val="00DC5335"/>
    <w:rsid w:val="00DC5B7F"/>
    <w:rsid w:val="00DC61BD"/>
    <w:rsid w:val="00DC66C7"/>
    <w:rsid w:val="00DC6787"/>
    <w:rsid w:val="00DC6F7C"/>
    <w:rsid w:val="00DC7E89"/>
    <w:rsid w:val="00DD0415"/>
    <w:rsid w:val="00DD0615"/>
    <w:rsid w:val="00DD181E"/>
    <w:rsid w:val="00DD1FA5"/>
    <w:rsid w:val="00DD303F"/>
    <w:rsid w:val="00DD39DC"/>
    <w:rsid w:val="00DD5B62"/>
    <w:rsid w:val="00DD6A08"/>
    <w:rsid w:val="00DD729D"/>
    <w:rsid w:val="00DE275C"/>
    <w:rsid w:val="00DE4D23"/>
    <w:rsid w:val="00DE7A16"/>
    <w:rsid w:val="00DF08DA"/>
    <w:rsid w:val="00DF192D"/>
    <w:rsid w:val="00DF1A53"/>
    <w:rsid w:val="00DF2E05"/>
    <w:rsid w:val="00DF5442"/>
    <w:rsid w:val="00DF54A8"/>
    <w:rsid w:val="00DF5C4E"/>
    <w:rsid w:val="00DF5CB9"/>
    <w:rsid w:val="00DF65BD"/>
    <w:rsid w:val="00DF66DB"/>
    <w:rsid w:val="00DF7115"/>
    <w:rsid w:val="00DF7AE0"/>
    <w:rsid w:val="00E00C12"/>
    <w:rsid w:val="00E01E30"/>
    <w:rsid w:val="00E01F37"/>
    <w:rsid w:val="00E02D87"/>
    <w:rsid w:val="00E0361A"/>
    <w:rsid w:val="00E04A27"/>
    <w:rsid w:val="00E04B0D"/>
    <w:rsid w:val="00E04CEE"/>
    <w:rsid w:val="00E04DF6"/>
    <w:rsid w:val="00E05D7F"/>
    <w:rsid w:val="00E05E8E"/>
    <w:rsid w:val="00E06366"/>
    <w:rsid w:val="00E0738B"/>
    <w:rsid w:val="00E0753B"/>
    <w:rsid w:val="00E0784B"/>
    <w:rsid w:val="00E07F98"/>
    <w:rsid w:val="00E108DB"/>
    <w:rsid w:val="00E10CF7"/>
    <w:rsid w:val="00E11B42"/>
    <w:rsid w:val="00E13BEA"/>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29B"/>
    <w:rsid w:val="00E35EC6"/>
    <w:rsid w:val="00E3608C"/>
    <w:rsid w:val="00E36940"/>
    <w:rsid w:val="00E36FEE"/>
    <w:rsid w:val="00E3745B"/>
    <w:rsid w:val="00E403ED"/>
    <w:rsid w:val="00E40B7C"/>
    <w:rsid w:val="00E411EC"/>
    <w:rsid w:val="00E41B93"/>
    <w:rsid w:val="00E4287B"/>
    <w:rsid w:val="00E42C49"/>
    <w:rsid w:val="00E43CD4"/>
    <w:rsid w:val="00E43EE5"/>
    <w:rsid w:val="00E44AB8"/>
    <w:rsid w:val="00E45407"/>
    <w:rsid w:val="00E45525"/>
    <w:rsid w:val="00E46E77"/>
    <w:rsid w:val="00E46FFA"/>
    <w:rsid w:val="00E47632"/>
    <w:rsid w:val="00E47F79"/>
    <w:rsid w:val="00E50991"/>
    <w:rsid w:val="00E51626"/>
    <w:rsid w:val="00E52155"/>
    <w:rsid w:val="00E53978"/>
    <w:rsid w:val="00E53D93"/>
    <w:rsid w:val="00E55559"/>
    <w:rsid w:val="00E55670"/>
    <w:rsid w:val="00E55CCA"/>
    <w:rsid w:val="00E5773D"/>
    <w:rsid w:val="00E57CA8"/>
    <w:rsid w:val="00E60078"/>
    <w:rsid w:val="00E602CF"/>
    <w:rsid w:val="00E63645"/>
    <w:rsid w:val="00E6502A"/>
    <w:rsid w:val="00E65E2F"/>
    <w:rsid w:val="00E6696D"/>
    <w:rsid w:val="00E67CCB"/>
    <w:rsid w:val="00E706EA"/>
    <w:rsid w:val="00E70C5C"/>
    <w:rsid w:val="00E70CD8"/>
    <w:rsid w:val="00E7214D"/>
    <w:rsid w:val="00E72A6B"/>
    <w:rsid w:val="00E72C53"/>
    <w:rsid w:val="00E74807"/>
    <w:rsid w:val="00E74A85"/>
    <w:rsid w:val="00E767EE"/>
    <w:rsid w:val="00E7788F"/>
    <w:rsid w:val="00E81533"/>
    <w:rsid w:val="00E8347A"/>
    <w:rsid w:val="00E8348F"/>
    <w:rsid w:val="00E85686"/>
    <w:rsid w:val="00E866EF"/>
    <w:rsid w:val="00E8712F"/>
    <w:rsid w:val="00E87FE7"/>
    <w:rsid w:val="00E90550"/>
    <w:rsid w:val="00E91498"/>
    <w:rsid w:val="00E92C8C"/>
    <w:rsid w:val="00E937C3"/>
    <w:rsid w:val="00E94903"/>
    <w:rsid w:val="00E949C9"/>
    <w:rsid w:val="00E95288"/>
    <w:rsid w:val="00E95BA9"/>
    <w:rsid w:val="00E95C1C"/>
    <w:rsid w:val="00EA06BB"/>
    <w:rsid w:val="00EA17E6"/>
    <w:rsid w:val="00EA23B9"/>
    <w:rsid w:val="00EA28A7"/>
    <w:rsid w:val="00EA28B3"/>
    <w:rsid w:val="00EA3201"/>
    <w:rsid w:val="00EA34FE"/>
    <w:rsid w:val="00EA3A4C"/>
    <w:rsid w:val="00EA3AAE"/>
    <w:rsid w:val="00EA3F7C"/>
    <w:rsid w:val="00EA4289"/>
    <w:rsid w:val="00EA5A46"/>
    <w:rsid w:val="00EA61A3"/>
    <w:rsid w:val="00EA651A"/>
    <w:rsid w:val="00EA6F84"/>
    <w:rsid w:val="00EA7B70"/>
    <w:rsid w:val="00EB0711"/>
    <w:rsid w:val="00EB09DB"/>
    <w:rsid w:val="00EB199B"/>
    <w:rsid w:val="00EB25FE"/>
    <w:rsid w:val="00EB2E65"/>
    <w:rsid w:val="00EB3B52"/>
    <w:rsid w:val="00EB584B"/>
    <w:rsid w:val="00EB63C5"/>
    <w:rsid w:val="00EB7A66"/>
    <w:rsid w:val="00EB7C85"/>
    <w:rsid w:val="00EC002D"/>
    <w:rsid w:val="00EC1D40"/>
    <w:rsid w:val="00EC442F"/>
    <w:rsid w:val="00EC4C62"/>
    <w:rsid w:val="00EC6949"/>
    <w:rsid w:val="00EC7815"/>
    <w:rsid w:val="00EC78F4"/>
    <w:rsid w:val="00ED0096"/>
    <w:rsid w:val="00ED0CD6"/>
    <w:rsid w:val="00ED129B"/>
    <w:rsid w:val="00ED1532"/>
    <w:rsid w:val="00ED2534"/>
    <w:rsid w:val="00ED3362"/>
    <w:rsid w:val="00ED49DF"/>
    <w:rsid w:val="00ED4E38"/>
    <w:rsid w:val="00ED5708"/>
    <w:rsid w:val="00ED5DA1"/>
    <w:rsid w:val="00ED7F03"/>
    <w:rsid w:val="00EE1219"/>
    <w:rsid w:val="00EE1520"/>
    <w:rsid w:val="00EE2DF7"/>
    <w:rsid w:val="00EE36DC"/>
    <w:rsid w:val="00EE3CD3"/>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D5F"/>
    <w:rsid w:val="00EF4E42"/>
    <w:rsid w:val="00EF6C9D"/>
    <w:rsid w:val="00EF6CE8"/>
    <w:rsid w:val="00F003A1"/>
    <w:rsid w:val="00F0097D"/>
    <w:rsid w:val="00F0120D"/>
    <w:rsid w:val="00F02727"/>
    <w:rsid w:val="00F040A8"/>
    <w:rsid w:val="00F04541"/>
    <w:rsid w:val="00F04823"/>
    <w:rsid w:val="00F0628A"/>
    <w:rsid w:val="00F069CB"/>
    <w:rsid w:val="00F06DEC"/>
    <w:rsid w:val="00F07A65"/>
    <w:rsid w:val="00F07F85"/>
    <w:rsid w:val="00F1002C"/>
    <w:rsid w:val="00F117CA"/>
    <w:rsid w:val="00F12167"/>
    <w:rsid w:val="00F12580"/>
    <w:rsid w:val="00F12AE3"/>
    <w:rsid w:val="00F14489"/>
    <w:rsid w:val="00F151BF"/>
    <w:rsid w:val="00F154F1"/>
    <w:rsid w:val="00F15F5D"/>
    <w:rsid w:val="00F16803"/>
    <w:rsid w:val="00F16BCF"/>
    <w:rsid w:val="00F17D03"/>
    <w:rsid w:val="00F20241"/>
    <w:rsid w:val="00F20A8B"/>
    <w:rsid w:val="00F21320"/>
    <w:rsid w:val="00F23B28"/>
    <w:rsid w:val="00F2422D"/>
    <w:rsid w:val="00F25F12"/>
    <w:rsid w:val="00F26AF5"/>
    <w:rsid w:val="00F27DFE"/>
    <w:rsid w:val="00F31FC9"/>
    <w:rsid w:val="00F326D3"/>
    <w:rsid w:val="00F3297C"/>
    <w:rsid w:val="00F32EAA"/>
    <w:rsid w:val="00F331F5"/>
    <w:rsid w:val="00F33DFE"/>
    <w:rsid w:val="00F350BD"/>
    <w:rsid w:val="00F36166"/>
    <w:rsid w:val="00F36E18"/>
    <w:rsid w:val="00F37973"/>
    <w:rsid w:val="00F41D12"/>
    <w:rsid w:val="00F420C3"/>
    <w:rsid w:val="00F429BE"/>
    <w:rsid w:val="00F43314"/>
    <w:rsid w:val="00F43764"/>
    <w:rsid w:val="00F45049"/>
    <w:rsid w:val="00F4521B"/>
    <w:rsid w:val="00F4677B"/>
    <w:rsid w:val="00F469B6"/>
    <w:rsid w:val="00F47239"/>
    <w:rsid w:val="00F477DC"/>
    <w:rsid w:val="00F518D9"/>
    <w:rsid w:val="00F51F96"/>
    <w:rsid w:val="00F526F9"/>
    <w:rsid w:val="00F5321D"/>
    <w:rsid w:val="00F53417"/>
    <w:rsid w:val="00F5464D"/>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184"/>
    <w:rsid w:val="00F67C3F"/>
    <w:rsid w:val="00F718FC"/>
    <w:rsid w:val="00F73F19"/>
    <w:rsid w:val="00F77118"/>
    <w:rsid w:val="00F77CE6"/>
    <w:rsid w:val="00F804F6"/>
    <w:rsid w:val="00F80E63"/>
    <w:rsid w:val="00F81180"/>
    <w:rsid w:val="00F8135D"/>
    <w:rsid w:val="00F81440"/>
    <w:rsid w:val="00F81629"/>
    <w:rsid w:val="00F81A22"/>
    <w:rsid w:val="00F81D9E"/>
    <w:rsid w:val="00F82967"/>
    <w:rsid w:val="00F85E9F"/>
    <w:rsid w:val="00F87042"/>
    <w:rsid w:val="00F875F2"/>
    <w:rsid w:val="00F877E0"/>
    <w:rsid w:val="00F901CA"/>
    <w:rsid w:val="00F90AD9"/>
    <w:rsid w:val="00F90AE5"/>
    <w:rsid w:val="00F90B6D"/>
    <w:rsid w:val="00F928CF"/>
    <w:rsid w:val="00F92EAA"/>
    <w:rsid w:val="00F92F34"/>
    <w:rsid w:val="00F943C7"/>
    <w:rsid w:val="00F9458A"/>
    <w:rsid w:val="00F9498F"/>
    <w:rsid w:val="00F96D44"/>
    <w:rsid w:val="00F97C7B"/>
    <w:rsid w:val="00F97D2A"/>
    <w:rsid w:val="00FA018C"/>
    <w:rsid w:val="00FA02D8"/>
    <w:rsid w:val="00FA11FF"/>
    <w:rsid w:val="00FA1FBC"/>
    <w:rsid w:val="00FA217D"/>
    <w:rsid w:val="00FA25A9"/>
    <w:rsid w:val="00FA4164"/>
    <w:rsid w:val="00FA43EE"/>
    <w:rsid w:val="00FA50B3"/>
    <w:rsid w:val="00FA57FA"/>
    <w:rsid w:val="00FA6825"/>
    <w:rsid w:val="00FA7200"/>
    <w:rsid w:val="00FA7775"/>
    <w:rsid w:val="00FB1849"/>
    <w:rsid w:val="00FB1D63"/>
    <w:rsid w:val="00FB1D95"/>
    <w:rsid w:val="00FB2293"/>
    <w:rsid w:val="00FB24AD"/>
    <w:rsid w:val="00FB2994"/>
    <w:rsid w:val="00FB2E8B"/>
    <w:rsid w:val="00FB4F0D"/>
    <w:rsid w:val="00FB5464"/>
    <w:rsid w:val="00FB5D37"/>
    <w:rsid w:val="00FB6D54"/>
    <w:rsid w:val="00FB7286"/>
    <w:rsid w:val="00FB7CF6"/>
    <w:rsid w:val="00FC1682"/>
    <w:rsid w:val="00FC34C6"/>
    <w:rsid w:val="00FC4849"/>
    <w:rsid w:val="00FC48D7"/>
    <w:rsid w:val="00FC647A"/>
    <w:rsid w:val="00FC6FFC"/>
    <w:rsid w:val="00FC74CA"/>
    <w:rsid w:val="00FD011D"/>
    <w:rsid w:val="00FD298F"/>
    <w:rsid w:val="00FD33DD"/>
    <w:rsid w:val="00FD37E5"/>
    <w:rsid w:val="00FD49E9"/>
    <w:rsid w:val="00FD50A4"/>
    <w:rsid w:val="00FD54B2"/>
    <w:rsid w:val="00FD5DC1"/>
    <w:rsid w:val="00FD6128"/>
    <w:rsid w:val="00FD68D6"/>
    <w:rsid w:val="00FD786F"/>
    <w:rsid w:val="00FE1397"/>
    <w:rsid w:val="00FE16AB"/>
    <w:rsid w:val="00FE1F7B"/>
    <w:rsid w:val="00FE2728"/>
    <w:rsid w:val="00FE3C5C"/>
    <w:rsid w:val="00FE4A4E"/>
    <w:rsid w:val="00FE55A3"/>
    <w:rsid w:val="00FE5764"/>
    <w:rsid w:val="00FE60EB"/>
    <w:rsid w:val="00FE7296"/>
    <w:rsid w:val="00FE7823"/>
    <w:rsid w:val="00FE7DEA"/>
    <w:rsid w:val="00FF00BC"/>
    <w:rsid w:val="00FF0203"/>
    <w:rsid w:val="00FF1A27"/>
    <w:rsid w:val="00FF1AB0"/>
    <w:rsid w:val="00FF1B8B"/>
    <w:rsid w:val="00FF2436"/>
    <w:rsid w:val="00FF74B3"/>
    <w:rsid w:val="00FF76AB"/>
    <w:rsid w:val="060DA5CB"/>
    <w:rsid w:val="06AAEEDE"/>
    <w:rsid w:val="07026E50"/>
    <w:rsid w:val="077E3366"/>
    <w:rsid w:val="086A8394"/>
    <w:rsid w:val="0B748F5C"/>
    <w:rsid w:val="0E68EA78"/>
    <w:rsid w:val="0F73E8BC"/>
    <w:rsid w:val="0F940C1D"/>
    <w:rsid w:val="11BD5F23"/>
    <w:rsid w:val="12197017"/>
    <w:rsid w:val="128B31B7"/>
    <w:rsid w:val="1349A4FB"/>
    <w:rsid w:val="13F346FB"/>
    <w:rsid w:val="150B8272"/>
    <w:rsid w:val="15E1EF23"/>
    <w:rsid w:val="1796A4B0"/>
    <w:rsid w:val="1948034C"/>
    <w:rsid w:val="19D522F0"/>
    <w:rsid w:val="1AE269F5"/>
    <w:rsid w:val="1AFDFACA"/>
    <w:rsid w:val="1C84871D"/>
    <w:rsid w:val="1E24CD53"/>
    <w:rsid w:val="1EA354F0"/>
    <w:rsid w:val="20C761E6"/>
    <w:rsid w:val="213B9F18"/>
    <w:rsid w:val="232A4740"/>
    <w:rsid w:val="23AF29D6"/>
    <w:rsid w:val="2472A862"/>
    <w:rsid w:val="24EC24B7"/>
    <w:rsid w:val="25CDF7A9"/>
    <w:rsid w:val="26A13C31"/>
    <w:rsid w:val="26C1AF09"/>
    <w:rsid w:val="26E63320"/>
    <w:rsid w:val="2ADC09BD"/>
    <w:rsid w:val="2BBC999B"/>
    <w:rsid w:val="2CD4D512"/>
    <w:rsid w:val="2D498413"/>
    <w:rsid w:val="2DD0AF6A"/>
    <w:rsid w:val="2F22B657"/>
    <w:rsid w:val="303213AB"/>
    <w:rsid w:val="31653360"/>
    <w:rsid w:val="31B8B7BE"/>
    <w:rsid w:val="32D7E49C"/>
    <w:rsid w:val="3323F335"/>
    <w:rsid w:val="3391AF3A"/>
    <w:rsid w:val="35C8767A"/>
    <w:rsid w:val="3686E9BE"/>
    <w:rsid w:val="36FFC90D"/>
    <w:rsid w:val="378BD46E"/>
    <w:rsid w:val="385D9879"/>
    <w:rsid w:val="3A35269C"/>
    <w:rsid w:val="3B4FAAD4"/>
    <w:rsid w:val="3CB7C018"/>
    <w:rsid w:val="3D2981B8"/>
    <w:rsid w:val="3D867214"/>
    <w:rsid w:val="3DEC9DA2"/>
    <w:rsid w:val="3DFFEE69"/>
    <w:rsid w:val="3E347FFC"/>
    <w:rsid w:val="40CA4265"/>
    <w:rsid w:val="412CDC45"/>
    <w:rsid w:val="4131EC6B"/>
    <w:rsid w:val="41F56AF7"/>
    <w:rsid w:val="42B1957A"/>
    <w:rsid w:val="42BF9E8B"/>
    <w:rsid w:val="42DE92FC"/>
    <w:rsid w:val="467C5D47"/>
    <w:rsid w:val="47735B8C"/>
    <w:rsid w:val="4D34D8BE"/>
    <w:rsid w:val="5026EB19"/>
    <w:rsid w:val="503EE486"/>
    <w:rsid w:val="51D60D3C"/>
    <w:rsid w:val="5409AC53"/>
    <w:rsid w:val="55CB89CA"/>
    <w:rsid w:val="561814CA"/>
    <w:rsid w:val="566865CD"/>
    <w:rsid w:val="59D8FFC5"/>
    <w:rsid w:val="5EA1C0DB"/>
    <w:rsid w:val="5F29CB9A"/>
    <w:rsid w:val="60794EFE"/>
    <w:rsid w:val="60B3517B"/>
    <w:rsid w:val="60D8881B"/>
    <w:rsid w:val="631FA237"/>
    <w:rsid w:val="642A076E"/>
    <w:rsid w:val="654780FE"/>
    <w:rsid w:val="65EDF9C9"/>
    <w:rsid w:val="6603AB81"/>
    <w:rsid w:val="6662E49E"/>
    <w:rsid w:val="66E16D45"/>
    <w:rsid w:val="672157E2"/>
    <w:rsid w:val="67421C47"/>
    <w:rsid w:val="6903C6ED"/>
    <w:rsid w:val="6981F47B"/>
    <w:rsid w:val="6BEA18F8"/>
    <w:rsid w:val="6F391BAF"/>
    <w:rsid w:val="6FB29804"/>
    <w:rsid w:val="718035CB"/>
    <w:rsid w:val="728FD91B"/>
    <w:rsid w:val="73ACBD38"/>
    <w:rsid w:val="73C7C7A8"/>
    <w:rsid w:val="74C37832"/>
    <w:rsid w:val="769115F9"/>
    <w:rsid w:val="7743C8ED"/>
    <w:rsid w:val="77FFF370"/>
    <w:rsid w:val="79327115"/>
    <w:rsid w:val="796A2AD1"/>
    <w:rsid w:val="797584E5"/>
    <w:rsid w:val="7A3A83EE"/>
    <w:rsid w:val="7A60BAE3"/>
    <w:rsid w:val="7AD93878"/>
    <w:rsid w:val="7D131C5F"/>
    <w:rsid w:val="7E0302FA"/>
    <w:rsid w:val="7FD83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2E9D73DB-CC3B-5247-B268-CC4B8A22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11">
    <w:name w:val="@他1"/>
    <w:basedOn w:val="a0"/>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
    <w:name w:val="HTML Preformatted"/>
    <w:basedOn w:val="a"/>
    <w:link w:val="HTML0"/>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0">
    <w:name w:val="HTML 预设格式 字符"/>
    <w:basedOn w:val="a0"/>
    <w:link w:val="HTML"/>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D4A9B8C-B1B8-499F-B1F8-A37442D2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2764</Words>
  <Characters>15761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3</cp:revision>
  <dcterms:created xsi:type="dcterms:W3CDTF">2022-05-18T06:42:00Z</dcterms:created>
  <dcterms:modified xsi:type="dcterms:W3CDTF">2022-05-18T06:43:00Z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